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529F7">
        <w:rPr>
          <w:b/>
          <w:noProof/>
          <w:sz w:val="24"/>
        </w:rPr>
        <w:t>SA4</w:t>
      </w:r>
      <w:r w:rsidR="00C66BA2">
        <w:rPr>
          <w:b/>
          <w:noProof/>
          <w:sz w:val="24"/>
        </w:rPr>
        <w:t xml:space="preserve"> </w:t>
      </w:r>
      <w:r>
        <w:rPr>
          <w:b/>
          <w:noProof/>
          <w:sz w:val="24"/>
        </w:rPr>
        <w:t>Meeting #</w:t>
      </w:r>
      <w:r w:rsidR="00D529F7">
        <w:rPr>
          <w:b/>
          <w:noProof/>
          <w:sz w:val="24"/>
        </w:rPr>
        <w:t>1</w:t>
      </w:r>
      <w:r w:rsidR="003F3CB4">
        <w:rPr>
          <w:b/>
          <w:noProof/>
          <w:sz w:val="24"/>
        </w:rPr>
        <w:t>1</w:t>
      </w:r>
      <w:r w:rsidR="00D529F7">
        <w:rPr>
          <w:b/>
          <w:noProof/>
          <w:sz w:val="24"/>
        </w:rPr>
        <w:t>0e</w:t>
      </w:r>
      <w:r>
        <w:rPr>
          <w:b/>
          <w:i/>
          <w:noProof/>
          <w:sz w:val="28"/>
        </w:rPr>
        <w:tab/>
      </w:r>
      <w:r w:rsidR="00514A87">
        <w:rPr>
          <w:b/>
          <w:i/>
          <w:noProof/>
          <w:sz w:val="28"/>
        </w:rPr>
        <w:fldChar w:fldCharType="begin"/>
      </w:r>
      <w:r w:rsidR="00514A87">
        <w:rPr>
          <w:b/>
          <w:i/>
          <w:noProof/>
          <w:sz w:val="28"/>
        </w:rPr>
        <w:instrText xml:space="preserve"> DOCPROPERTY  Tdoc#  \* MERGEFORMAT </w:instrText>
      </w:r>
      <w:r w:rsidR="00514A87">
        <w:rPr>
          <w:b/>
          <w:i/>
          <w:noProof/>
          <w:sz w:val="28"/>
        </w:rPr>
        <w:fldChar w:fldCharType="separate"/>
      </w:r>
      <w:r w:rsidR="00D529F7" w:rsidRPr="006704F1">
        <w:rPr>
          <w:b/>
          <w:noProof/>
          <w:sz w:val="24"/>
        </w:rPr>
        <w:t>S4-</w:t>
      </w:r>
      <w:r w:rsidR="00D529F7">
        <w:rPr>
          <w:b/>
          <w:noProof/>
          <w:sz w:val="24"/>
        </w:rPr>
        <w:t>20</w:t>
      </w:r>
      <w:r w:rsidR="00311536">
        <w:rPr>
          <w:b/>
          <w:noProof/>
          <w:sz w:val="24"/>
        </w:rPr>
        <w:t>1006</w:t>
      </w:r>
      <w:r w:rsidR="00514A87">
        <w:rPr>
          <w:b/>
          <w:i/>
          <w:noProof/>
          <w:sz w:val="28"/>
        </w:rPr>
        <w:fldChar w:fldCharType="end"/>
      </w:r>
    </w:p>
    <w:p w:rsidR="001E41F3" w:rsidRDefault="003F3CB4" w:rsidP="005E2C44">
      <w:pPr>
        <w:pStyle w:val="CRCoverPage"/>
        <w:outlineLvl w:val="0"/>
        <w:rPr>
          <w:b/>
          <w:noProof/>
          <w:sz w:val="24"/>
        </w:rPr>
      </w:pPr>
      <w:r>
        <w:rPr>
          <w:b/>
          <w:noProof/>
          <w:sz w:val="24"/>
        </w:rPr>
        <w:t>19</w:t>
      </w:r>
      <w:r w:rsidR="00D529F7" w:rsidRPr="00534D10">
        <w:rPr>
          <w:b/>
          <w:noProof/>
          <w:sz w:val="24"/>
          <w:vertAlign w:val="superscript"/>
        </w:rPr>
        <w:t>th</w:t>
      </w:r>
      <w:r w:rsidR="00D529F7" w:rsidRPr="00534D10">
        <w:rPr>
          <w:b/>
          <w:noProof/>
          <w:sz w:val="24"/>
        </w:rPr>
        <w:t xml:space="preserve"> </w:t>
      </w:r>
      <w:r w:rsidR="00D529F7" w:rsidRPr="000A6CB9">
        <w:rPr>
          <w:b/>
          <w:noProof/>
          <w:sz w:val="24"/>
        </w:rPr>
        <w:t xml:space="preserve">– </w:t>
      </w:r>
      <w:r>
        <w:rPr>
          <w:b/>
          <w:noProof/>
          <w:sz w:val="24"/>
        </w:rPr>
        <w:t>28</w:t>
      </w:r>
      <w:r>
        <w:rPr>
          <w:b/>
          <w:noProof/>
          <w:sz w:val="24"/>
          <w:vertAlign w:val="superscript"/>
        </w:rPr>
        <w:t>th</w:t>
      </w:r>
      <w:r w:rsidR="00D529F7" w:rsidRPr="000A6CB9">
        <w:rPr>
          <w:b/>
          <w:noProof/>
          <w:sz w:val="24"/>
        </w:rPr>
        <w:t xml:space="preserve"> </w:t>
      </w:r>
      <w:r>
        <w:rPr>
          <w:b/>
          <w:noProof/>
          <w:sz w:val="24"/>
        </w:rPr>
        <w:t>August</w:t>
      </w:r>
      <w:r w:rsidR="00D529F7" w:rsidRPr="000A6CB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29F7" w:rsidP="00D529F7">
            <w:pPr>
              <w:pStyle w:val="CRCoverPage"/>
              <w:spacing w:after="0"/>
              <w:jc w:val="right"/>
              <w:rPr>
                <w:b/>
                <w:noProof/>
                <w:sz w:val="28"/>
              </w:rPr>
            </w:pPr>
            <w:r>
              <w:rPr>
                <w:b/>
                <w:noProof/>
                <w:sz w:val="28"/>
              </w:rPr>
              <w:t>26.114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D83" w:rsidP="00311536">
            <w:pPr>
              <w:pStyle w:val="CRCoverPage"/>
              <w:spacing w:after="0"/>
              <w:rPr>
                <w:noProof/>
              </w:rPr>
            </w:pPr>
            <w:r>
              <w:rPr>
                <w:b/>
                <w:noProof/>
                <w:sz w:val="28"/>
              </w:rPr>
              <w:t>0</w:t>
            </w:r>
            <w:r w:rsidR="00311536">
              <w:rPr>
                <w:b/>
                <w:noProof/>
                <w:sz w:val="28"/>
              </w:rPr>
              <w:t>502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29F7" w:rsidP="00D529F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29F7" w:rsidP="003F3CB4">
            <w:pPr>
              <w:pStyle w:val="CRCoverPage"/>
              <w:spacing w:after="0"/>
              <w:jc w:val="center"/>
              <w:rPr>
                <w:noProof/>
                <w:sz w:val="28"/>
              </w:rPr>
            </w:pPr>
            <w:r>
              <w:rPr>
                <w:b/>
                <w:noProof/>
                <w:sz w:val="28"/>
              </w:rPr>
              <w:t>16.</w:t>
            </w:r>
            <w:r w:rsidR="003F3CB4">
              <w:rPr>
                <w:b/>
                <w:noProof/>
                <w:sz w:val="28"/>
              </w:rPr>
              <w:t>6</w:t>
            </w:r>
            <w:r>
              <w:rPr>
                <w:b/>
                <w:noProof/>
                <w:sz w:val="28"/>
              </w:rPr>
              <w:t>.</w:t>
            </w:r>
            <w:r w:rsidR="003F3CB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29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9F7" w:rsidP="00D529F7">
            <w:pPr>
              <w:pStyle w:val="CRCoverPage"/>
              <w:spacing w:after="0"/>
              <w:ind w:left="100"/>
              <w:rPr>
                <w:noProof/>
              </w:rPr>
            </w:pPr>
            <w:r>
              <w:t>Editorial Improvements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29F7" w:rsidP="00D529F7">
            <w:pPr>
              <w:pStyle w:val="CRCoverPage"/>
              <w:spacing w:after="0"/>
              <w:ind w:left="100"/>
              <w:rPr>
                <w:noProof/>
              </w:rPr>
            </w:pPr>
            <w:r>
              <w:rPr>
                <w:noProof/>
              </w:rPr>
              <w:t>Samsung Electronics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29F7" w:rsidP="00D529F7">
            <w:pPr>
              <w:pStyle w:val="CRCoverPage"/>
              <w:spacing w:after="0"/>
              <w:ind w:left="100"/>
              <w:rPr>
                <w:noProof/>
              </w:rPr>
            </w:pPr>
            <w:r>
              <w:rPr>
                <w:noProof/>
              </w:rPr>
              <w:t>SA4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D83" w:rsidP="00DB7D8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224378" w:rsidRDefault="00224378" w:rsidP="000D3ED4">
            <w:pPr>
              <w:pStyle w:val="CRCoverPage"/>
              <w:spacing w:after="0"/>
              <w:ind w:left="100"/>
              <w:rPr>
                <w:rFonts w:eastAsia="MS Mincho"/>
                <w:noProof/>
                <w:lang w:eastAsia="ja-JP"/>
              </w:rPr>
            </w:pPr>
            <w:r>
              <w:t>2020-0</w:t>
            </w:r>
            <w:r w:rsidR="000D3ED4">
              <w:t>8</w:t>
            </w:r>
            <w:r>
              <w:t>-2</w:t>
            </w:r>
            <w:r w:rsidR="000D3ED4">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A87" w:rsidP="00D529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29F7">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29F7" w:rsidP="00D529F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7C65" w:rsidP="007723B8">
            <w:pPr>
              <w:pStyle w:val="CRCoverPage"/>
              <w:spacing w:after="0"/>
              <w:ind w:left="100"/>
              <w:rPr>
                <w:noProof/>
              </w:rPr>
            </w:pPr>
            <w:r>
              <w:rPr>
                <w:noProof/>
              </w:rPr>
              <w:t xml:space="preserve">There are texts that do not follow </w:t>
            </w:r>
            <w:r w:rsidR="0069145D" w:rsidRPr="0069145D">
              <w:rPr>
                <w:noProof/>
              </w:rPr>
              <w:t>the drafting rules</w:t>
            </w:r>
            <w:r w:rsidR="00277419">
              <w:t xml:space="preserve"> </w:t>
            </w:r>
            <w:r w:rsidR="00277419" w:rsidRPr="00277419">
              <w:rPr>
                <w:noProof/>
              </w:rPr>
              <w:t>recommended</w:t>
            </w:r>
            <w:r w:rsidR="0069145D" w:rsidRPr="0069145D">
              <w:rPr>
                <w:noProof/>
              </w:rPr>
              <w:t xml:space="preserve"> in TR 21.801</w:t>
            </w:r>
            <w:r w:rsidR="00277419">
              <w:rPr>
                <w:noProof/>
              </w:rPr>
              <w:t xml:space="preserve">, such </w:t>
            </w:r>
            <w:r w:rsidR="00256664">
              <w:rPr>
                <w:noProof/>
              </w:rPr>
              <w:t xml:space="preserve">as </w:t>
            </w:r>
            <w:r w:rsidR="006F1397">
              <w:rPr>
                <w:noProof/>
                <w:lang w:eastAsia="ko-KR"/>
              </w:rPr>
              <w:t xml:space="preserve">inconsistent indentations, </w:t>
            </w:r>
            <w:r w:rsidR="00256664">
              <w:rPr>
                <w:noProof/>
              </w:rPr>
              <w:t xml:space="preserve">unnumbered </w:t>
            </w:r>
            <w:r w:rsidR="006F1397">
              <w:rPr>
                <w:noProof/>
              </w:rPr>
              <w:t>and</w:t>
            </w:r>
            <w:r w:rsidR="00256664">
              <w:rPr>
                <w:noProof/>
              </w:rPr>
              <w:t xml:space="preserve"> unnecessarily numbered notes, </w:t>
            </w:r>
            <w:r w:rsidR="00256664" w:rsidRPr="00256664">
              <w:rPr>
                <w:noProof/>
              </w:rPr>
              <w:t xml:space="preserve">missing “:” after NOTE, </w:t>
            </w:r>
            <w:r w:rsidR="00044FD1">
              <w:rPr>
                <w:noProof/>
              </w:rPr>
              <w:t xml:space="preserve">missing annex number, </w:t>
            </w:r>
            <w:bookmarkStart w:id="2" w:name="_GoBack"/>
            <w:bookmarkEnd w:id="2"/>
            <w:r w:rsidR="00256664">
              <w:rPr>
                <w:noProof/>
              </w:rPr>
              <w:t xml:space="preserve">and spaces </w:t>
            </w:r>
            <w:r w:rsidR="00D53648">
              <w:rPr>
                <w:noProof/>
              </w:rPr>
              <w:t>within values</w:t>
            </w:r>
            <w:r w:rsidR="0027741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C65" w:rsidP="00FA159B">
            <w:pPr>
              <w:pStyle w:val="CRCoverPage"/>
              <w:spacing w:after="0"/>
              <w:ind w:left="100"/>
              <w:rPr>
                <w:noProof/>
              </w:rPr>
            </w:pPr>
            <w:r>
              <w:rPr>
                <w:noProof/>
              </w:rPr>
              <w:t>Editorial modifications were made</w:t>
            </w:r>
            <w:r w:rsidR="004A1ED3">
              <w:rPr>
                <w:noProof/>
              </w:rPr>
              <w:t xml:space="preserve"> to correct typos and inconsistencies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9DE" w:rsidP="004A1ED3">
            <w:pPr>
              <w:pStyle w:val="CRCoverPage"/>
              <w:spacing w:after="0"/>
              <w:ind w:left="100"/>
              <w:rPr>
                <w:noProof/>
              </w:rPr>
            </w:pPr>
            <w:r>
              <w:rPr>
                <w:noProof/>
              </w:rPr>
              <w:t xml:space="preserve">Readers can find it difficult to undertand the </w:t>
            </w:r>
            <w:r w:rsidR="004A1ED3">
              <w:rPr>
                <w:noProof/>
              </w:rPr>
              <w:t>technical specitications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00451" w:rsidRDefault="006F1397" w:rsidP="002E061D">
            <w:pPr>
              <w:pStyle w:val="CRCoverPage"/>
              <w:spacing w:after="0"/>
              <w:ind w:left="100"/>
              <w:rPr>
                <w:rFonts w:eastAsia="맑은 고딕"/>
                <w:noProof/>
                <w:lang w:eastAsia="ko-KR"/>
              </w:rPr>
            </w:pPr>
            <w:r>
              <w:rPr>
                <w:noProof/>
              </w:rPr>
              <w:t xml:space="preserve">5.2.2, </w:t>
            </w:r>
            <w:r w:rsidR="00CD0166">
              <w:rPr>
                <w:noProof/>
              </w:rPr>
              <w:t xml:space="preserve">6.2.2.2, </w:t>
            </w:r>
            <w:r w:rsidR="00BB3E3E">
              <w:rPr>
                <w:noProof/>
              </w:rPr>
              <w:t>6.2.</w:t>
            </w:r>
            <w:r w:rsidR="00256664">
              <w:rPr>
                <w:noProof/>
              </w:rPr>
              <w:t>2.3</w:t>
            </w:r>
            <w:r w:rsidR="00BB3E3E">
              <w:rPr>
                <w:noProof/>
              </w:rPr>
              <w:t>,</w:t>
            </w:r>
            <w:r w:rsidR="00256664">
              <w:rPr>
                <w:noProof/>
              </w:rPr>
              <w:t xml:space="preserve"> </w:t>
            </w:r>
            <w:r w:rsidR="000332DB" w:rsidRPr="000332DB">
              <w:rPr>
                <w:noProof/>
              </w:rPr>
              <w:t>6.2.7.4.2</w:t>
            </w:r>
            <w:r w:rsidR="000332DB">
              <w:rPr>
                <w:noProof/>
              </w:rPr>
              <w:t xml:space="preserve">, </w:t>
            </w:r>
            <w:r w:rsidR="00256664">
              <w:rPr>
                <w:noProof/>
              </w:rPr>
              <w:t xml:space="preserve">7.3.1, 7.3.3, 7.3.8, </w:t>
            </w:r>
            <w:r w:rsidR="00F74786" w:rsidRPr="00F74786">
              <w:rPr>
                <w:noProof/>
              </w:rPr>
              <w:t>8.2.3.3</w:t>
            </w:r>
            <w:r w:rsidR="00F74786">
              <w:rPr>
                <w:noProof/>
              </w:rPr>
              <w:t xml:space="preserve">, </w:t>
            </w:r>
            <w:r w:rsidR="00256664">
              <w:rPr>
                <w:noProof/>
              </w:rPr>
              <w:t>9.2.2, 10.2.0</w:t>
            </w:r>
            <w:r w:rsidR="00E840BC">
              <w:rPr>
                <w:noProof/>
              </w:rPr>
              <w:t>, 12.3.4</w:t>
            </w:r>
            <w:r w:rsidR="00BF4D38">
              <w:rPr>
                <w:noProof/>
              </w:rPr>
              <w:t xml:space="preserve">, E.2, E.4, </w:t>
            </w:r>
            <w:r w:rsidR="00D9175D">
              <w:rPr>
                <w:noProof/>
              </w:rPr>
              <w:t xml:space="preserve">E.6, </w:t>
            </w:r>
            <w:r w:rsidR="002E061D">
              <w:rPr>
                <w:noProof/>
              </w:rPr>
              <w:t xml:space="preserve">E.7, E.10, E.14, </w:t>
            </w:r>
            <w:r w:rsidR="007E6013">
              <w:rPr>
                <w:noProof/>
              </w:rPr>
              <w:t xml:space="preserve">E.19, E.20, </w:t>
            </w:r>
            <w:r w:rsidR="00D43BCD">
              <w:rPr>
                <w:noProof/>
              </w:rPr>
              <w:t xml:space="preserve">E.21, </w:t>
            </w:r>
            <w:r w:rsidR="00CD1DCA">
              <w:rPr>
                <w:noProof/>
              </w:rPr>
              <w:t xml:space="preserve">E.23, </w:t>
            </w:r>
            <w:r w:rsidR="00923D6A">
              <w:rPr>
                <w:noProof/>
              </w:rPr>
              <w:t xml:space="preserve">E.24, E.25, E.26, E.27, </w:t>
            </w:r>
            <w:r w:rsidR="00593082">
              <w:rPr>
                <w:noProof/>
              </w:rPr>
              <w:t>E.28</w:t>
            </w:r>
            <w:r w:rsidR="003A5C54">
              <w:rPr>
                <w:noProof/>
              </w:rPr>
              <w:t>, E.29, E.30</w:t>
            </w:r>
            <w:r w:rsidR="004869DF">
              <w:rPr>
                <w:noProof/>
              </w:rPr>
              <w:t>, E.31, E.33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3E3E" w:rsidRDefault="006F1397" w:rsidP="006F1397">
      <w:pPr>
        <w:jc w:val="center"/>
        <w:rPr>
          <w:b/>
          <w:bCs/>
          <w:noProof/>
          <w:sz w:val="28"/>
          <w:szCs w:val="28"/>
        </w:rPr>
      </w:pPr>
      <w:r w:rsidRPr="00A02246">
        <w:rPr>
          <w:b/>
          <w:bCs/>
          <w:noProof/>
          <w:sz w:val="28"/>
          <w:szCs w:val="28"/>
        </w:rPr>
        <w:lastRenderedPageBreak/>
        <w:t xml:space="preserve">*** Start change </w:t>
      </w:r>
      <w:r>
        <w:rPr>
          <w:b/>
          <w:bCs/>
          <w:noProof/>
          <w:sz w:val="28"/>
          <w:szCs w:val="28"/>
        </w:rPr>
        <w:t>1</w:t>
      </w:r>
      <w:r w:rsidRPr="00A02246">
        <w:rPr>
          <w:b/>
          <w:bCs/>
          <w:noProof/>
          <w:sz w:val="28"/>
          <w:szCs w:val="28"/>
        </w:rPr>
        <w:t xml:space="preserve"> ***</w:t>
      </w:r>
    </w:p>
    <w:p w:rsidR="006F1397" w:rsidRDefault="006F1397" w:rsidP="006F1397">
      <w:pPr>
        <w:pStyle w:val="3"/>
      </w:pPr>
      <w:bookmarkStart w:id="3" w:name="_Toc26369211"/>
      <w:bookmarkStart w:id="4" w:name="_Toc36227093"/>
      <w:bookmarkStart w:id="5" w:name="_Toc36228107"/>
      <w:bookmarkStart w:id="6" w:name="_Toc36228734"/>
      <w:bookmarkStart w:id="7" w:name="_Toc36229361"/>
      <w:r>
        <w:t>5.2.2</w:t>
      </w:r>
      <w:r>
        <w:tab/>
        <w:t>Video</w:t>
      </w:r>
      <w:bookmarkEnd w:id="3"/>
      <w:bookmarkEnd w:id="4"/>
      <w:bookmarkEnd w:id="5"/>
      <w:bookmarkEnd w:id="6"/>
      <w:bookmarkEnd w:id="7"/>
    </w:p>
    <w:p w:rsidR="006F1397" w:rsidRDefault="006F1397" w:rsidP="006F1397">
      <w:r>
        <w:t>MTSI clients in terminals offering video communication shall support:</w:t>
      </w:r>
    </w:p>
    <w:p w:rsidR="006F1397" w:rsidRDefault="006F1397" w:rsidP="006F1397">
      <w:pPr>
        <w:pStyle w:val="B1"/>
      </w:pPr>
      <w:r w:rsidRPr="00767C4E">
        <w:t>-</w:t>
      </w:r>
      <w:r w:rsidRPr="00767C4E">
        <w:tab/>
      </w:r>
      <w:r w:rsidRPr="00261856">
        <w:t xml:space="preserve">H.264 </w:t>
      </w:r>
      <w:r>
        <w:t>(</w:t>
      </w:r>
      <w:r w:rsidRPr="00261856">
        <w:t>AVC</w:t>
      </w:r>
      <w:r>
        <w:t>)</w:t>
      </w:r>
      <w:r w:rsidRPr="00261856">
        <w:t xml:space="preserve"> [24] </w:t>
      </w:r>
      <w:r>
        <w:t xml:space="preserve">Constrained Baseline Profile (CBP) Level </w:t>
      </w:r>
      <w:r w:rsidRPr="00261856">
        <w:t>1.</w:t>
      </w:r>
      <w:r>
        <w:t>2;</w:t>
      </w:r>
    </w:p>
    <w:p w:rsidR="006F1397" w:rsidRPr="00767C4E" w:rsidRDefault="006F1397" w:rsidP="006F1397">
      <w:pPr>
        <w:pStyle w:val="B1"/>
      </w:pPr>
      <w:r w:rsidRPr="00261856">
        <w:t>-</w:t>
      </w:r>
      <w:r w:rsidRPr="00261856">
        <w:tab/>
        <w:t>H.26</w:t>
      </w:r>
      <w:r>
        <w:t>5</w:t>
      </w:r>
      <w:r w:rsidRPr="00261856">
        <w:t xml:space="preserve"> </w:t>
      </w:r>
      <w:r>
        <w:t xml:space="preserve">(HEVC) [119] Main Profile, Main Tier, Level 3.1. The only exception to this requirement is for the MTSI client in constrained terminal </w:t>
      </w:r>
      <w:r w:rsidRPr="003E5440">
        <w:t xml:space="preserve">offering </w:t>
      </w:r>
      <w:r w:rsidRPr="00D9398B">
        <w:t>video communication</w:t>
      </w:r>
      <w:r>
        <w:t xml:space="preserve">, in which case the MTSI client in constrained terminal </w:t>
      </w:r>
      <w:r w:rsidRPr="00D9398B">
        <w:t xml:space="preserve">should support H.265 (HEVC) Main Profile, Main Tier, </w:t>
      </w:r>
      <w:proofErr w:type="gramStart"/>
      <w:r w:rsidRPr="00D9398B">
        <w:t>Level</w:t>
      </w:r>
      <w:proofErr w:type="gramEnd"/>
      <w:r w:rsidRPr="00D9398B">
        <w:t xml:space="preserve"> 3.1</w:t>
      </w:r>
      <w:r>
        <w:t>.</w:t>
      </w:r>
    </w:p>
    <w:p w:rsidR="006F1397" w:rsidRDefault="006F1397" w:rsidP="006F1397">
      <w:r>
        <w:t>In addition they should support:</w:t>
      </w:r>
    </w:p>
    <w:p w:rsidR="006F1397" w:rsidRDefault="006F1397">
      <w:pPr>
        <w:pStyle w:val="B2"/>
        <w:ind w:left="568"/>
        <w:pPrChange w:id="8" w:author="정경훈/Visual Technology팀(SR)/Principal Engineer/삼성전자" w:date="2020-07-28T16:04:00Z">
          <w:pPr>
            <w:pStyle w:val="B2"/>
          </w:pPr>
        </w:pPrChange>
      </w:pPr>
      <w:r w:rsidRPr="00261856">
        <w:t>-</w:t>
      </w:r>
      <w:r w:rsidRPr="00261856">
        <w:tab/>
        <w:t xml:space="preserve">H.264 </w:t>
      </w:r>
      <w:r>
        <w:t>(</w:t>
      </w:r>
      <w:r w:rsidRPr="00261856">
        <w:t>AVC</w:t>
      </w:r>
      <w:r>
        <w:t>)</w:t>
      </w:r>
      <w:r w:rsidRPr="00261856">
        <w:t xml:space="preserve"> [24] </w:t>
      </w:r>
      <w:r>
        <w:t>Constrained High Profile (CHP) Level 3</w:t>
      </w:r>
      <w:r>
        <w:rPr>
          <w:rFonts w:hint="eastAsia"/>
          <w:lang w:eastAsia="ko-KR"/>
        </w:rPr>
        <w:t>.1.</w:t>
      </w:r>
    </w:p>
    <w:p w:rsidR="006F1397" w:rsidRDefault="006F1397" w:rsidP="006F1397">
      <w:r>
        <w:t xml:space="preserve">For backwards compatibility to previous releases, if </w:t>
      </w:r>
      <w:r w:rsidRPr="00261856">
        <w:t xml:space="preserve">H.264 </w:t>
      </w:r>
      <w:r>
        <w:t>(</w:t>
      </w:r>
      <w:r w:rsidRPr="00261856">
        <w:t>AVC</w:t>
      </w:r>
      <w:r>
        <w:t>)</w:t>
      </w:r>
      <w:r w:rsidRPr="00261856">
        <w:t xml:space="preserve"> [24] </w:t>
      </w:r>
      <w:r>
        <w:t>Constrained High Profile Level 3</w:t>
      </w:r>
      <w:r>
        <w:rPr>
          <w:rFonts w:hint="eastAsia"/>
          <w:lang w:eastAsia="ko-KR"/>
        </w:rPr>
        <w:t>.1</w:t>
      </w:r>
      <w:r>
        <w:rPr>
          <w:lang w:eastAsia="ko-KR"/>
        </w:rPr>
        <w:t xml:space="preserve"> is supported, then </w:t>
      </w:r>
      <w:r w:rsidRPr="00580EFC">
        <w:rPr>
          <w:lang w:eastAsia="ko-KR"/>
        </w:rPr>
        <w:t xml:space="preserve">H.264 (AVC) [24] Constrained Baseline Profile (CBP) Level </w:t>
      </w:r>
      <w:r>
        <w:rPr>
          <w:lang w:eastAsia="ko-KR"/>
        </w:rPr>
        <w:t>3.1 should also be offered</w:t>
      </w:r>
      <w:r>
        <w:rPr>
          <w:rFonts w:hint="eastAsia"/>
          <w:lang w:eastAsia="ko-KR"/>
        </w:rPr>
        <w:t>.</w:t>
      </w:r>
    </w:p>
    <w:p w:rsidR="006F1397" w:rsidRDefault="006F1397" w:rsidP="006F1397">
      <w:r>
        <w:t xml:space="preserve">H.264 (AVC) shall be used without requirements on output timing conformance (annex C of [24]). Each sequence parameter set of H.264 (AVC) shall contain the </w:t>
      </w:r>
      <w:proofErr w:type="spellStart"/>
      <w:r>
        <w:t>vui_parameters</w:t>
      </w:r>
      <w:proofErr w:type="spellEnd"/>
      <w:r>
        <w:t xml:space="preserve"> syntax structure including the </w:t>
      </w:r>
      <w:proofErr w:type="spellStart"/>
      <w:r>
        <w:t>num_reorder_frames</w:t>
      </w:r>
      <w:proofErr w:type="spellEnd"/>
      <w:r>
        <w:t xml:space="preserve"> syntax element set equal to 0</w:t>
      </w:r>
      <w:r w:rsidRPr="00767C4E">
        <w:t>.</w:t>
      </w:r>
    </w:p>
    <w:p w:rsidR="006F1397" w:rsidRDefault="006F1397" w:rsidP="006F1397">
      <w:r>
        <w:t xml:space="preserve">H.265 (HEVC) Main Profile shall be used with </w:t>
      </w:r>
      <w:proofErr w:type="spellStart"/>
      <w:r w:rsidRPr="00B72FE5">
        <w:t>general_progressive_source_flag</w:t>
      </w:r>
      <w:proofErr w:type="spellEnd"/>
      <w:r w:rsidRPr="00B72FE5">
        <w:t xml:space="preserve"> equal to 1, </w:t>
      </w:r>
      <w:proofErr w:type="spellStart"/>
      <w:r w:rsidRPr="00B72FE5">
        <w:t>general_interlaced_source_flag</w:t>
      </w:r>
      <w:proofErr w:type="spellEnd"/>
      <w:r w:rsidRPr="00B72FE5">
        <w:t xml:space="preserve"> equal to 0, </w:t>
      </w:r>
      <w:proofErr w:type="spellStart"/>
      <w:r w:rsidRPr="00B72FE5">
        <w:t>general_non_packed_constraint_flag</w:t>
      </w:r>
      <w:proofErr w:type="spellEnd"/>
      <w:r w:rsidRPr="00B72FE5">
        <w:t xml:space="preserve"> equal to 1, </w:t>
      </w:r>
      <w:proofErr w:type="spellStart"/>
      <w:r w:rsidRPr="00B72FE5">
        <w:t>general_frame_only_constraint_flag</w:t>
      </w:r>
      <w:proofErr w:type="spellEnd"/>
      <w:r w:rsidRPr="00B72FE5">
        <w:t xml:space="preserve"> equal to 1, and</w:t>
      </w:r>
      <w:r w:rsidRPr="00505E37">
        <w:t xml:space="preserve"> </w:t>
      </w:r>
      <w:proofErr w:type="spellStart"/>
      <w:r w:rsidRPr="005A5B27">
        <w:t>sps_max_num_reorder_pics</w:t>
      </w:r>
      <w:proofErr w:type="spellEnd"/>
      <w:proofErr w:type="gramStart"/>
      <w:r w:rsidRPr="00505E37">
        <w:t>[ </w:t>
      </w:r>
      <w:proofErr w:type="spellStart"/>
      <w:r w:rsidRPr="00505E37">
        <w:t>i</w:t>
      </w:r>
      <w:proofErr w:type="spellEnd"/>
      <w:proofErr w:type="gramEnd"/>
      <w:r w:rsidRPr="00505E37">
        <w:t> ]</w:t>
      </w:r>
      <w:r>
        <w:t xml:space="preserve"> equal to 0 for all </w:t>
      </w:r>
      <w:proofErr w:type="spellStart"/>
      <w:r>
        <w:t>i</w:t>
      </w:r>
      <w:proofErr w:type="spellEnd"/>
      <w:r>
        <w:t xml:space="preserve"> in the range of 0 to </w:t>
      </w:r>
      <w:r w:rsidRPr="0056241E">
        <w:t>sps_max_sub_layers_minus1</w:t>
      </w:r>
      <w:r>
        <w:t>, inclusive, without requirements on output timing conformance (annex C of [119]).</w:t>
      </w:r>
    </w:p>
    <w:p w:rsidR="006F1397" w:rsidRPr="00271492" w:rsidRDefault="006F1397" w:rsidP="006F1397">
      <w:r>
        <w:t xml:space="preserve">For both H.264 (AVC) and H.265 (HEVC), the decoder needs to know the Sequence Parameter Set (SPS) and the Picture Parameter Set (PPS) to be able to decode the received video packets. A compliant H.265 (HEVC) </w:t>
      </w:r>
      <w:proofErr w:type="spellStart"/>
      <w:r>
        <w:t>bitstream</w:t>
      </w:r>
      <w:proofErr w:type="spellEnd"/>
      <w:r>
        <w:t xml:space="preserve"> must include a Video Parameter Set (VPS), although the VPS may be ignored by the decoder in the context of the present specification. </w:t>
      </w:r>
      <w:r w:rsidRPr="0001158E">
        <w:t xml:space="preserve">When H.264 (AVC) </w:t>
      </w:r>
      <w:r>
        <w:t xml:space="preserve">or H.265 (HEVC) </w:t>
      </w:r>
      <w:r w:rsidRPr="0001158E">
        <w:t xml:space="preserve">is used it is recommended to transmit </w:t>
      </w:r>
      <w:r>
        <w:t xml:space="preserve">the </w:t>
      </w:r>
      <w:r w:rsidRPr="0001158E">
        <w:t>parameter sets within the SDP description of a stream</w:t>
      </w:r>
      <w:r>
        <w:t>,</w:t>
      </w:r>
      <w:r w:rsidRPr="0001158E">
        <w:t xml:space="preserve"> using </w:t>
      </w:r>
      <w:r>
        <w:t xml:space="preserve">the relevant </w:t>
      </w:r>
      <w:r w:rsidRPr="0001158E">
        <w:t>MIME/SDP parameter</w:t>
      </w:r>
      <w:r>
        <w:t>s</w:t>
      </w:r>
      <w:r w:rsidRPr="0001158E">
        <w:t xml:space="preserve"> </w:t>
      </w:r>
      <w:r>
        <w:t xml:space="preserve">as defined in </w:t>
      </w:r>
      <w:r w:rsidRPr="0001158E">
        <w:t>RFC6184 [25]</w:t>
      </w:r>
      <w:r>
        <w:t xml:space="preserve"> for H.264 (AVC) and in [120] for H.265 (HEVC), respectively</w:t>
      </w:r>
      <w:r w:rsidRPr="0001158E">
        <w:t xml:space="preserve">. </w:t>
      </w:r>
      <w:r>
        <w:t xml:space="preserve">Each media source (SSRC) shall transmit the currently used parameter sets at least once in the beginning of the RTP stream before being referenced by the encoded video data to ensure that the parameter sets are available when needed by the receiver. If the video encoding is changed during an ongoing session such that the previously used parameter set(s) are no longer sufficient then the new parameter sets shall be transmitted at least once in the RTP stream prior to being referenced by the encoded video data to ensure that the parameter sets are available when needed by the receiver.  When a specific version of a parameter set is sent in the RTP stream for the first time, it should be repeated at least </w:t>
      </w:r>
      <w:r w:rsidRPr="00271492">
        <w:t>3 times</w:t>
      </w:r>
      <w:r>
        <w:t xml:space="preserve"> in separate RTP packets with a single copy per RTP packet and with an interval not exceeding </w:t>
      </w:r>
      <w:r w:rsidRPr="00271492">
        <w:t>0.5 seconds</w:t>
      </w:r>
      <w:r>
        <w:t xml:space="preserve"> to reduce the impact of packet loss.</w:t>
      </w:r>
      <w:r w:rsidRPr="00B34EC8">
        <w:t xml:space="preserve"> </w:t>
      </w:r>
      <w:r>
        <w:t xml:space="preserve">A single copy of the currently active parameter sets shall also be part of the data sent in the RTP stream as a response to FIR. </w:t>
      </w:r>
      <w:r w:rsidRPr="0001158E">
        <w:t xml:space="preserve">Moreover, it is recommended to </w:t>
      </w:r>
      <w:r>
        <w:t xml:space="preserve">avoid </w:t>
      </w:r>
      <w:r w:rsidRPr="0001158E">
        <w:t>us</w:t>
      </w:r>
      <w:r>
        <w:t>ing</w:t>
      </w:r>
      <w:r w:rsidRPr="0001158E">
        <w:t xml:space="preserve"> a</w:t>
      </w:r>
      <w:r>
        <w:t xml:space="preserve"> sequence or picture</w:t>
      </w:r>
      <w:r w:rsidRPr="0001158E">
        <w:t xml:space="preserve"> parameter set identifier value </w:t>
      </w:r>
      <w:r>
        <w:rPr>
          <w:rFonts w:hint="eastAsia"/>
          <w:lang w:eastAsia="ko-KR"/>
        </w:rPr>
        <w:t xml:space="preserve">during the same session to signal two or more parameter sets of the same type having different values, such </w:t>
      </w:r>
      <w:r w:rsidRPr="0001158E">
        <w:t xml:space="preserve">that </w:t>
      </w:r>
      <w:r>
        <w:rPr>
          <w:rFonts w:hint="eastAsia"/>
          <w:lang w:eastAsia="ko-KR"/>
        </w:rPr>
        <w:t xml:space="preserve">if a parameter set identifier for </w:t>
      </w:r>
      <w:r>
        <w:rPr>
          <w:lang w:eastAsia="ko-KR"/>
        </w:rPr>
        <w:t xml:space="preserve">a </w:t>
      </w:r>
      <w:r>
        <w:rPr>
          <w:rFonts w:hint="eastAsia"/>
          <w:lang w:eastAsia="ko-KR"/>
        </w:rPr>
        <w:t>certain type is used more than once in either SDP description or RTP stream, or both, the identifier always indicates the same set of parameter values of that type</w:t>
      </w:r>
      <w:r>
        <w:t>.</w:t>
      </w:r>
    </w:p>
    <w:p w:rsidR="006F1397" w:rsidRDefault="006F1397" w:rsidP="006F1397">
      <w:r>
        <w:t>The video decoder in a multimedia MTSI client in terminal shall either start decoding immediately when it receives data, even if the stream does not start with an IDR/IRAP access unit (IDR access unit for H.264, IRAP access unit for H.265) or alternatively no later than it receives the next IDR/IRAP access unit or the next recovery point SEI message, whichever is earlier in decoding order. The decoding process for a stream not starting with an IDR/IRAP access unit shall be the same as for a valid video bit stream. However, the MTSI client in terminal shall be aware that such a stream may contain references to pictures not available in the decoded picture buffer. The display behaviour of the MTSI client in terminal is out of scope of the present document.</w:t>
      </w:r>
    </w:p>
    <w:p w:rsidR="006F1397" w:rsidRDefault="006F1397" w:rsidP="006F1397">
      <w:r>
        <w:t>An MTSI client in terminal offering H.264 (AVC) CBP support at a level higher than Level 1.2 shall support negotiation to use a lower Level as described in [25] and [58].</w:t>
      </w:r>
    </w:p>
    <w:p w:rsidR="006F1397" w:rsidRPr="00261856" w:rsidRDefault="006F1397" w:rsidP="006F1397">
      <w:r>
        <w:t>An MTSI client in terminal offering H.264 (AVC) CHP support at a level higher than Level 3.1 shall support negotiation to use a lower Level as described in [25] and [58].</w:t>
      </w:r>
    </w:p>
    <w:p w:rsidR="006F1397" w:rsidRDefault="006F1397" w:rsidP="006F1397">
      <w:r>
        <w:t xml:space="preserve">An </w:t>
      </w:r>
      <w:r w:rsidRPr="00261856">
        <w:t xml:space="preserve">MTSI </w:t>
      </w:r>
      <w:r>
        <w:t xml:space="preserve">client in </w:t>
      </w:r>
      <w:r w:rsidRPr="00261856">
        <w:t xml:space="preserve">terminal offering video support </w:t>
      </w:r>
      <w:r w:rsidRPr="00021F87">
        <w:t xml:space="preserve">shall </w:t>
      </w:r>
      <w:r>
        <w:t xml:space="preserve">include in the SDP </w:t>
      </w:r>
      <w:r w:rsidRPr="00021F87">
        <w:t xml:space="preserve">offer H.264 CBP </w:t>
      </w:r>
      <w:r>
        <w:t xml:space="preserve">at </w:t>
      </w:r>
      <w:r w:rsidRPr="00021F87">
        <w:t>Level 1.2</w:t>
      </w:r>
      <w:r>
        <w:t xml:space="preserve"> or higher</w:t>
      </w:r>
      <w:r w:rsidRPr="00261856">
        <w:t>.</w:t>
      </w:r>
    </w:p>
    <w:p w:rsidR="006F1397" w:rsidRDefault="006F1397" w:rsidP="006F1397">
      <w:r>
        <w:lastRenderedPageBreak/>
        <w:t xml:space="preserve">An </w:t>
      </w:r>
      <w:r w:rsidRPr="00261856">
        <w:t xml:space="preserve">MTSI </w:t>
      </w:r>
      <w:r>
        <w:t xml:space="preserve">client in </w:t>
      </w:r>
      <w:r w:rsidRPr="00261856">
        <w:t xml:space="preserve">terminal offering </w:t>
      </w:r>
      <w:r>
        <w:t xml:space="preserve">video support for </w:t>
      </w:r>
      <w:r w:rsidRPr="00153952">
        <w:t>H.265 (HEVC) [119] Mai</w:t>
      </w:r>
      <w:r>
        <w:t xml:space="preserve">n Profile, Main Tier, Level 3.1, </w:t>
      </w:r>
      <w:r w:rsidRPr="00153952">
        <w:t>should</w:t>
      </w:r>
      <w:r>
        <w:t xml:space="preserve"> normally set it to be preferred.</w:t>
      </w:r>
    </w:p>
    <w:p w:rsidR="006F1397" w:rsidRDefault="006F1397" w:rsidP="006F1397">
      <w:r>
        <w:t>An MTSI client in terminal offering H.265 (HEVC) shall support negotiation to use a lower Level than the one in the offer, as described in [120] and [58].</w:t>
      </w:r>
    </w:p>
    <w:p w:rsidR="006F1397" w:rsidRDefault="006F1397" w:rsidP="006F1397">
      <w:r w:rsidRPr="00EF731C">
        <w:t>If a codec is supported at a certain level, then all (hierarchically) lower levels shall be supported as well</w:t>
      </w:r>
      <w:r>
        <w:t>.</w:t>
      </w:r>
    </w:p>
    <w:p w:rsidR="006F1397" w:rsidRDefault="006F1397" w:rsidP="006F1397">
      <w:pPr>
        <w:pStyle w:val="NO"/>
      </w:pPr>
      <w:r>
        <w:t>NOTE 1:</w:t>
      </w:r>
      <w:r>
        <w:tab/>
        <w:t>An e</w:t>
      </w:r>
      <w:r w:rsidRPr="00261856">
        <w:t>xample of</w:t>
      </w:r>
      <w:r>
        <w:t xml:space="preserve"> a</w:t>
      </w:r>
      <w:r w:rsidRPr="00261856">
        <w:t xml:space="preserve"> lower level</w:t>
      </w:r>
      <w:r>
        <w:t xml:space="preserve"> than Level 1.2 i</w:t>
      </w:r>
      <w:r w:rsidRPr="00261856">
        <w:t xml:space="preserve">s Level 1 for H.264 (AVC) </w:t>
      </w:r>
      <w:r>
        <w:t xml:space="preserve">Constrained </w:t>
      </w:r>
      <w:r w:rsidRPr="00261856">
        <w:t>Baseline Profile.</w:t>
      </w:r>
    </w:p>
    <w:p w:rsidR="006F1397" w:rsidRDefault="006F1397" w:rsidP="006F1397">
      <w:pPr>
        <w:pStyle w:val="NO"/>
      </w:pPr>
      <w:r>
        <w:t>NOTE 2:</w:t>
      </w:r>
      <w:r>
        <w:tab/>
        <w:t>All levels are minimum requirements. Higher levels may be supported and used for negotiation.</w:t>
      </w:r>
    </w:p>
    <w:p w:rsidR="006F1397" w:rsidRDefault="006F1397" w:rsidP="006F1397">
      <w:pPr>
        <w:pStyle w:val="NO"/>
      </w:pPr>
      <w:r>
        <w:t>NOTE 3:</w:t>
      </w:r>
      <w:r>
        <w:tab/>
        <w:t xml:space="preserve">MTSI clients in terminals may use full-frame freeze and full-frame freeze release SEI messages of H.264 (AVC) to control the display process. For H.265 (HEVC), MTSI clients may set the value of </w:t>
      </w:r>
      <w:proofErr w:type="spellStart"/>
      <w:r w:rsidRPr="000116B7">
        <w:t>pic_output_flag</w:t>
      </w:r>
      <w:proofErr w:type="spellEnd"/>
      <w:r>
        <w:t xml:space="preserve"> in the slice segment headers to either 0 or 1 to control the display process.</w:t>
      </w:r>
    </w:p>
    <w:p w:rsidR="006F1397" w:rsidRDefault="006F1397" w:rsidP="006F1397">
      <w:pPr>
        <w:pStyle w:val="NO"/>
      </w:pPr>
      <w:r>
        <w:t>NOTE 4:</w:t>
      </w:r>
      <w:r>
        <w:tab/>
        <w:t>An H.264 (AVC) encoder should code redundant slices only if it knows that the far-end decoder makes use of this feature (which is signalled with the redundant-pic-cap MIME/SDP parameter as specified in RFC 6184 [25]). H.264 (AVC) encoders should also pay attention to the potential implications on end</w:t>
      </w:r>
      <w:r>
        <w:noBreakHyphen/>
        <w:t>to</w:t>
      </w:r>
      <w:r>
        <w:noBreakHyphen/>
        <w:t>end delay. The redundant slice header is not supported in H.265 (HEVC).</w:t>
      </w:r>
    </w:p>
    <w:p w:rsidR="006F1397" w:rsidRDefault="006F1397" w:rsidP="006F1397">
      <w:pPr>
        <w:pStyle w:val="NO"/>
      </w:pPr>
      <w:r>
        <w:t>NOTE 5:</w:t>
      </w:r>
      <w:r>
        <w:tab/>
      </w:r>
      <w:r w:rsidRPr="00C55470">
        <w:t xml:space="preserve">If a codec is supported at a certain level, it implies that on the receiving side, the decoder is required to support the decoding of </w:t>
      </w:r>
      <w:proofErr w:type="spellStart"/>
      <w:r w:rsidRPr="00C55470">
        <w:t>bitstreams</w:t>
      </w:r>
      <w:proofErr w:type="spellEnd"/>
      <w:r w:rsidRPr="00C55470">
        <w:t xml:space="preserve"> up to the maximum capability of this level. On the sending side, the support of a particular level does not imply that the encoder will produce a </w:t>
      </w:r>
      <w:proofErr w:type="spellStart"/>
      <w:r w:rsidRPr="00C55470">
        <w:t>bitstream</w:t>
      </w:r>
      <w:proofErr w:type="spellEnd"/>
      <w:r w:rsidRPr="00C55470">
        <w:t xml:space="preserve"> up to the maximum capability of the level. This method can be used to set up an asymmetric video stream. </w:t>
      </w:r>
      <w:r>
        <w:t>For H.264 (AVC), a</w:t>
      </w:r>
      <w:r w:rsidRPr="00C55470">
        <w:t>nother method is to use the SDP parameters ‘level-asymmetry-allowed’ and ‘max-</w:t>
      </w:r>
      <w:proofErr w:type="spellStart"/>
      <w:r w:rsidRPr="00C55470">
        <w:t>recv</w:t>
      </w:r>
      <w:proofErr w:type="spellEnd"/>
      <w:r w:rsidRPr="00C55470">
        <w:t xml:space="preserve">-level’ that are defined in the H.264 payload format specification, [25]. </w:t>
      </w:r>
      <w:r>
        <w:t>For H.265 (HEVC) it is possible to use the SDP parameter ‘max-</w:t>
      </w:r>
      <w:proofErr w:type="spellStart"/>
      <w:r>
        <w:t>recv</w:t>
      </w:r>
      <w:proofErr w:type="spellEnd"/>
      <w:r>
        <w:t xml:space="preserve">-level-id’ defined in the H.265 payload format specification, [120], to indicate a higher level in the receiving direction than in the sending direction. </w:t>
      </w:r>
      <w:r w:rsidRPr="00C55470">
        <w:t>See also clause 6.2.3</w:t>
      </w:r>
      <w:r>
        <w:t>.2,</w:t>
      </w:r>
      <w:r w:rsidRPr="00C55470">
        <w:t xml:space="preserve"> Annex A.4.5</w:t>
      </w:r>
      <w:r>
        <w:t xml:space="preserve"> for SDP examples with asymmetric video using H.264 (AVC) and Annex A.4.8 for SDP examples with asymmetric video using both H.264 (AVC) and H.265 (HEVC)</w:t>
      </w:r>
      <w:r w:rsidRPr="00C55470">
        <w:t>. Other methods for asymmetric video transmission are also possible</w:t>
      </w:r>
      <w:r>
        <w:t>.</w:t>
      </w:r>
    </w:p>
    <w:p w:rsidR="006F1397" w:rsidRDefault="006F1397" w:rsidP="006F1397">
      <w:pPr>
        <w:pStyle w:val="NO"/>
      </w:pPr>
      <w:r>
        <w:t>NOTE 6:</w:t>
      </w:r>
      <w:r>
        <w:tab/>
      </w:r>
      <w:r w:rsidRPr="003255AD">
        <w:t xml:space="preserve">If video is used in a session, an MTSI client </w:t>
      </w:r>
      <w:r>
        <w:t xml:space="preserve">in terminal </w:t>
      </w:r>
      <w:r w:rsidRPr="003255AD">
        <w:t xml:space="preserve">should offer at least one video stream with a picture aspect ratio in the range from 0.7 to 1.4. For all offered video streams, the width and height of the picture should be integer multiples of 16 pixels. For example, 224x176, 272x224, and 320x240 are </w:t>
      </w:r>
      <w:r>
        <w:t>image</w:t>
      </w:r>
      <w:r w:rsidRPr="003255AD">
        <w:t xml:space="preserve"> sizes that satisfy these conditions.</w:t>
      </w:r>
    </w:p>
    <w:p w:rsidR="006F1397" w:rsidRDefault="006F1397" w:rsidP="006F1397">
      <w:pPr>
        <w:pStyle w:val="NO"/>
      </w:pPr>
      <w:r>
        <w:t>NOTE 7:</w:t>
      </w:r>
      <w:r>
        <w:tab/>
      </w:r>
      <w:r w:rsidRPr="00B34EC8">
        <w:t>For H.264 (AVC) and H.265 (HEVC)</w:t>
      </w:r>
      <w:r>
        <w:t>, respectively</w:t>
      </w:r>
      <w:r w:rsidRPr="00B34EC8">
        <w:t xml:space="preserve">, multiple </w:t>
      </w:r>
      <w:r>
        <w:t xml:space="preserve">sequence and picture </w:t>
      </w:r>
      <w:r w:rsidRPr="00B34EC8">
        <w:t xml:space="preserve">parameter sets can be </w:t>
      </w:r>
      <w:r>
        <w:t>defined</w:t>
      </w:r>
      <w:r w:rsidRPr="00B34EC8">
        <w:t>, as long as they have unique parameter set identifiers</w:t>
      </w:r>
      <w:r>
        <w:t>, but only one sequence and picture parameter set can be active between two consecutive IDRs and IRAPs, respectively</w:t>
      </w:r>
      <w:r w:rsidRPr="00B34EC8">
        <w:t>.</w:t>
      </w:r>
    </w:p>
    <w:p w:rsidR="006F1397" w:rsidRDefault="006F1397" w:rsidP="006F1397">
      <w:pPr>
        <w:ind w:left="1135" w:hanging="851"/>
        <w:rPr>
          <w:b/>
          <w:bCs/>
          <w:noProof/>
          <w:sz w:val="28"/>
          <w:szCs w:val="28"/>
        </w:rPr>
      </w:pPr>
      <w:r>
        <w:t xml:space="preserve">NOTE </w:t>
      </w:r>
      <w:r>
        <w:rPr>
          <w:lang w:val="en-US"/>
        </w:rPr>
        <w:t>8</w:t>
      </w:r>
      <w:r>
        <w:t>:</w:t>
      </w:r>
      <w:r>
        <w:tab/>
      </w:r>
      <w:r w:rsidRPr="00B34EC8">
        <w:t>For H.264 (AVC)</w:t>
      </w:r>
      <w:r>
        <w:rPr>
          <w:lang w:val="en-US"/>
        </w:rPr>
        <w:t xml:space="preserve">, </w:t>
      </w:r>
      <w:r>
        <w:t>Constrained High Profile (CHP) Level 3</w:t>
      </w:r>
      <w:r>
        <w:rPr>
          <w:rFonts w:hint="eastAsia"/>
        </w:rPr>
        <w:t>.1</w:t>
      </w:r>
      <w:r w:rsidRPr="00B34EC8">
        <w:t xml:space="preserve"> </w:t>
      </w:r>
      <w:r>
        <w:rPr>
          <w:lang w:val="en-US"/>
        </w:rPr>
        <w:t xml:space="preserve">is not required to be supported as it is less bit rate efficient than H.265 (HEVC) </w:t>
      </w:r>
      <w:r>
        <w:t>Main Profile, Main Tier, Level 3.1</w:t>
      </w:r>
      <w:r>
        <w:rPr>
          <w:lang w:val="en-US"/>
        </w:rPr>
        <w:t>.  However, it is recommended for interoperability.</w:t>
      </w:r>
    </w:p>
    <w:p w:rsidR="006F1397" w:rsidRDefault="006F1397" w:rsidP="006F1397">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w:t>
      </w:r>
      <w:r w:rsidRPr="00D77644">
        <w:rPr>
          <w:b/>
          <w:bCs/>
          <w:noProof/>
          <w:sz w:val="28"/>
          <w:szCs w:val="28"/>
        </w:rPr>
        <w:t xml:space="preserve"> ***</w:t>
      </w:r>
    </w:p>
    <w:p w:rsidR="006F1397" w:rsidRDefault="006F1397" w:rsidP="007723B8">
      <w:pPr>
        <w:jc w:val="center"/>
        <w:rPr>
          <w:b/>
          <w:bCs/>
          <w:noProof/>
          <w:sz w:val="28"/>
          <w:szCs w:val="28"/>
        </w:rPr>
      </w:pPr>
    </w:p>
    <w:p w:rsidR="006F1397" w:rsidRDefault="006F1397" w:rsidP="006F1397">
      <w:pPr>
        <w:jc w:val="center"/>
        <w:rPr>
          <w:b/>
          <w:bCs/>
          <w:noProof/>
          <w:sz w:val="28"/>
          <w:szCs w:val="28"/>
        </w:rPr>
      </w:pPr>
      <w:r w:rsidRPr="00A02246">
        <w:rPr>
          <w:b/>
          <w:bCs/>
          <w:noProof/>
          <w:sz w:val="28"/>
          <w:szCs w:val="28"/>
        </w:rPr>
        <w:t xml:space="preserve">*** Start change </w:t>
      </w:r>
      <w:r w:rsidR="007723B8">
        <w:rPr>
          <w:b/>
          <w:bCs/>
          <w:noProof/>
          <w:sz w:val="28"/>
          <w:szCs w:val="28"/>
        </w:rPr>
        <w:t>2</w:t>
      </w:r>
      <w:r w:rsidRPr="00A02246">
        <w:rPr>
          <w:b/>
          <w:bCs/>
          <w:noProof/>
          <w:sz w:val="28"/>
          <w:szCs w:val="28"/>
        </w:rPr>
        <w:t xml:space="preserve"> ***</w:t>
      </w:r>
    </w:p>
    <w:p w:rsidR="007723B8" w:rsidRDefault="007723B8" w:rsidP="007723B8">
      <w:pPr>
        <w:pStyle w:val="4"/>
      </w:pPr>
      <w:bookmarkStart w:id="9" w:name="_Toc26369223"/>
      <w:bookmarkStart w:id="10" w:name="_Toc36227105"/>
      <w:bookmarkStart w:id="11" w:name="_Toc36228119"/>
      <w:bookmarkStart w:id="12" w:name="_Toc36228746"/>
      <w:bookmarkStart w:id="13" w:name="_Toc36229373"/>
      <w:r>
        <w:t>6.2.2.2</w:t>
      </w:r>
      <w:r>
        <w:tab/>
      </w:r>
      <w:r w:rsidRPr="00C9183D">
        <w:t>Generating SDP offers</w:t>
      </w:r>
      <w:bookmarkEnd w:id="9"/>
      <w:bookmarkEnd w:id="10"/>
      <w:bookmarkEnd w:id="11"/>
      <w:bookmarkEnd w:id="12"/>
      <w:bookmarkEnd w:id="13"/>
    </w:p>
    <w:p w:rsidR="007723B8" w:rsidRDefault="007723B8" w:rsidP="007723B8">
      <w:r w:rsidRPr="007330C9">
        <w:t xml:space="preserve">When speech is offered, an MTSI client in terminal sending a first SDP offer in the initial offer-answer negotiation shall include at least one RTP payload type for AMR-NB </w:t>
      </w:r>
      <w:r w:rsidRPr="00F55CB3">
        <w:t>according to RFC4867 [28]</w:t>
      </w:r>
      <w:r>
        <w:t xml:space="preserve"> </w:t>
      </w:r>
      <w:r w:rsidRPr="007330C9">
        <w:t xml:space="preserve">and the MTSI client in terminal shall support </w:t>
      </w:r>
      <w:r>
        <w:t xml:space="preserve">and offer </w:t>
      </w:r>
      <w:r w:rsidRPr="007330C9">
        <w:t>a configuration</w:t>
      </w:r>
      <w:r>
        <w:t>,</w:t>
      </w:r>
      <w:r w:rsidRPr="007330C9">
        <w:t xml:space="preserve"> where the MTSI client in terminal includes the parameter se</w:t>
      </w:r>
      <w:r>
        <w:t xml:space="preserve">ttings as defined in Table 6.1. </w:t>
      </w:r>
      <w:r w:rsidRPr="00082FF1">
        <w:t>When EVS</w:t>
      </w:r>
      <w:r>
        <w:t>-NB</w:t>
      </w:r>
      <w:r w:rsidRPr="00082FF1">
        <w:t xml:space="preserve"> is </w:t>
      </w:r>
      <w:r>
        <w:t xml:space="preserve">also </w:t>
      </w:r>
      <w:r w:rsidRPr="00082FF1">
        <w:t xml:space="preserve">offered, the MTSI client in terminal shall support and offer a configuration, where the MTSI client in terminal includes the parameter settings </w:t>
      </w:r>
      <w:r>
        <w:t xml:space="preserve">for EVS primary mode </w:t>
      </w:r>
      <w:r w:rsidRPr="00082FF1">
        <w:t>as defined in Table 6.2a</w:t>
      </w:r>
      <w:r>
        <w:t xml:space="preserve"> and the RTP payload type for EVS shall also use the parameters for EVS AMR-WB IO mode as defined in Table 6.1, except for the ‘</w:t>
      </w:r>
      <w:proofErr w:type="spellStart"/>
      <w:r>
        <w:t>ecn</w:t>
      </w:r>
      <w:proofErr w:type="spellEnd"/>
      <w:r>
        <w:t>-capable-</w:t>
      </w:r>
      <w:proofErr w:type="spellStart"/>
      <w:r>
        <w:t>rtp</w:t>
      </w:r>
      <w:proofErr w:type="spellEnd"/>
      <w:r>
        <w:t xml:space="preserve">’ and ‘leap </w:t>
      </w:r>
      <w:proofErr w:type="spellStart"/>
      <w:r>
        <w:t>ect</w:t>
      </w:r>
      <w:proofErr w:type="spellEnd"/>
      <w:r>
        <w:t>’ parameters.</w:t>
      </w:r>
    </w:p>
    <w:p w:rsidR="007723B8" w:rsidRDefault="007723B8" w:rsidP="007723B8">
      <w:r w:rsidRPr="007330C9">
        <w:t>If wideband speech is also offered</w:t>
      </w:r>
      <w:r>
        <w:t>,</w:t>
      </w:r>
      <w:r w:rsidRPr="007330C9">
        <w:t xml:space="preserve"> then the SDP offer shall also include at least one RTP payload type for AMR-WB </w:t>
      </w:r>
      <w:r>
        <w:t xml:space="preserve">according to RFC4867 [28] </w:t>
      </w:r>
      <w:r w:rsidRPr="007330C9">
        <w:t xml:space="preserve">and the MTSI client in terminal shall support </w:t>
      </w:r>
      <w:r>
        <w:t xml:space="preserve">and offer </w:t>
      </w:r>
      <w:r w:rsidRPr="007330C9">
        <w:t>a configuration</w:t>
      </w:r>
      <w:r>
        <w:t>,</w:t>
      </w:r>
      <w:r w:rsidRPr="007330C9">
        <w:t xml:space="preserve"> where the MTSI </w:t>
      </w:r>
      <w:r w:rsidRPr="007330C9">
        <w:lastRenderedPageBreak/>
        <w:t>client in terminal includes the parameter settings as defined in Table 6.1.</w:t>
      </w:r>
      <w:r>
        <w:t xml:space="preserve"> </w:t>
      </w:r>
      <w:r w:rsidRPr="00082FF1">
        <w:t>When EVS</w:t>
      </w:r>
      <w:r>
        <w:t>-WB</w:t>
      </w:r>
      <w:r w:rsidRPr="00082FF1">
        <w:t xml:space="preserve"> is </w:t>
      </w:r>
      <w:r>
        <w:t xml:space="preserve">also </w:t>
      </w:r>
      <w:r w:rsidRPr="00082FF1">
        <w:t xml:space="preserve">offered, the MTSI client in terminal shall support and offer a configuration, where the MTSI client in terminal includes the parameter settings </w:t>
      </w:r>
      <w:r>
        <w:t xml:space="preserve">for EVS primary mode </w:t>
      </w:r>
      <w:r w:rsidRPr="00082FF1">
        <w:t>as defined in Table 6.2a</w:t>
      </w:r>
      <w:r>
        <w:t xml:space="preserve"> and </w:t>
      </w:r>
      <w:r w:rsidRPr="00082FF1">
        <w:t>the RTP payload type</w:t>
      </w:r>
      <w:r>
        <w:t xml:space="preserve"> for EVS</w:t>
      </w:r>
      <w:r w:rsidRPr="00082FF1">
        <w:t xml:space="preserve"> shall also use parameters for EVS AMR-WB IO mode as defined in Table 6.1, except for the ‘</w:t>
      </w:r>
      <w:proofErr w:type="spellStart"/>
      <w:r w:rsidRPr="00082FF1">
        <w:t>ecn</w:t>
      </w:r>
      <w:proofErr w:type="spellEnd"/>
      <w:r w:rsidRPr="00082FF1">
        <w:t>-capable-</w:t>
      </w:r>
      <w:proofErr w:type="spellStart"/>
      <w:r w:rsidRPr="00082FF1">
        <w:t>rtp</w:t>
      </w:r>
      <w:proofErr w:type="spellEnd"/>
      <w:r w:rsidRPr="00082FF1">
        <w:t xml:space="preserve">’ and ‘leap </w:t>
      </w:r>
      <w:proofErr w:type="spellStart"/>
      <w:r w:rsidRPr="00082FF1">
        <w:t>ect</w:t>
      </w:r>
      <w:proofErr w:type="spellEnd"/>
      <w:r w:rsidRPr="00082FF1">
        <w:t>’ parameters.</w:t>
      </w:r>
      <w:r w:rsidRPr="00F55A0B">
        <w:t xml:space="preserve"> </w:t>
      </w:r>
      <w:r>
        <w:t>AMR-WB and EVS (including the EVS AMR-WB IO mode) are thus offered using different RTP payload types.</w:t>
      </w:r>
    </w:p>
    <w:p w:rsidR="007723B8" w:rsidRPr="00AB0F7F" w:rsidRDefault="007723B8" w:rsidP="007723B8">
      <w:pPr>
        <w:rPr>
          <w:lang w:eastAsia="ko-KR"/>
        </w:rPr>
      </w:pPr>
      <w:r w:rsidRPr="00AB0F7F">
        <w:t xml:space="preserve">If </w:t>
      </w:r>
      <w:r w:rsidRPr="00AB0F7F">
        <w:rPr>
          <w:rFonts w:hint="eastAsia"/>
          <w:lang w:eastAsia="ko-KR"/>
        </w:rPr>
        <w:t>super-</w:t>
      </w:r>
      <w:r w:rsidRPr="00AB0F7F">
        <w:t xml:space="preserve">wideband speech is </w:t>
      </w:r>
      <w:r>
        <w:t xml:space="preserve">also </w:t>
      </w:r>
      <w:r w:rsidRPr="00AB0F7F">
        <w:t>offered</w:t>
      </w:r>
      <w:r w:rsidRPr="00AB0F7F">
        <w:rPr>
          <w:rFonts w:hint="eastAsia"/>
          <w:lang w:eastAsia="ko-KR"/>
        </w:rPr>
        <w:t>,</w:t>
      </w:r>
      <w:r w:rsidRPr="00AB0F7F">
        <w:t xml:space="preserve"> the SDP offer shall include at least one RTP payload type for </w:t>
      </w:r>
      <w:r w:rsidRPr="00AB0F7F">
        <w:rPr>
          <w:rFonts w:hint="eastAsia"/>
          <w:lang w:eastAsia="ko-KR"/>
        </w:rPr>
        <w:t>EVS</w:t>
      </w:r>
      <w:r w:rsidRPr="00AB0F7F">
        <w:t xml:space="preserve"> and the MTSI client in terminal shall support a configuration where the MTSI client in terminal includes the parameter settings as defined in</w:t>
      </w:r>
      <w:r w:rsidRPr="00AB0F7F">
        <w:rPr>
          <w:rFonts w:hint="eastAsia"/>
          <w:lang w:eastAsia="ko-KR"/>
        </w:rPr>
        <w:t xml:space="preserve"> Table 6.</w:t>
      </w:r>
      <w:r>
        <w:rPr>
          <w:lang w:eastAsia="ko-KR"/>
        </w:rPr>
        <w:t>2</w:t>
      </w:r>
      <w:r w:rsidRPr="00AB0F7F">
        <w:rPr>
          <w:rFonts w:hint="eastAsia"/>
          <w:lang w:eastAsia="ko-KR"/>
        </w:rPr>
        <w:t>a</w:t>
      </w:r>
      <w:r w:rsidRPr="00AB0F7F">
        <w:t>.</w:t>
      </w:r>
    </w:p>
    <w:p w:rsidR="007723B8" w:rsidRPr="009A5C34" w:rsidRDefault="007723B8" w:rsidP="007723B8">
      <w:pPr>
        <w:rPr>
          <w:lang w:eastAsia="ko-KR"/>
        </w:rPr>
      </w:pPr>
      <w:r w:rsidRPr="00AB0F7F">
        <w:t xml:space="preserve">If </w:t>
      </w:r>
      <w:proofErr w:type="spellStart"/>
      <w:r w:rsidRPr="00AB0F7F">
        <w:rPr>
          <w:rFonts w:hint="eastAsia"/>
          <w:lang w:eastAsia="ko-KR"/>
        </w:rPr>
        <w:t>fullband</w:t>
      </w:r>
      <w:proofErr w:type="spellEnd"/>
      <w:r w:rsidRPr="00AB0F7F">
        <w:t xml:space="preserve"> speech is </w:t>
      </w:r>
      <w:r>
        <w:t xml:space="preserve">also </w:t>
      </w:r>
      <w:r w:rsidRPr="00AB0F7F">
        <w:t>offered</w:t>
      </w:r>
      <w:r w:rsidRPr="00AB0F7F">
        <w:rPr>
          <w:rFonts w:hint="eastAsia"/>
          <w:lang w:eastAsia="ko-KR"/>
        </w:rPr>
        <w:t>,</w:t>
      </w:r>
      <w:r w:rsidRPr="00AB0F7F">
        <w:t xml:space="preserve"> the SDP offer </w:t>
      </w:r>
      <w:r>
        <w:t>shall</w:t>
      </w:r>
      <w:r w:rsidRPr="00AB0F7F">
        <w:t xml:space="preserve"> include at least one RTP payload type for </w:t>
      </w:r>
      <w:r w:rsidRPr="00AB0F7F">
        <w:rPr>
          <w:rFonts w:hint="eastAsia"/>
          <w:lang w:eastAsia="ko-KR"/>
        </w:rPr>
        <w:t>EVS</w:t>
      </w:r>
      <w:r w:rsidRPr="00AB0F7F">
        <w:t xml:space="preserve"> and the MTSI client in terminal shall support a configuration where the MTSI client in terminal includes the parameter settings as defined in</w:t>
      </w:r>
      <w:r w:rsidRPr="00AB0F7F">
        <w:rPr>
          <w:rFonts w:hint="eastAsia"/>
          <w:lang w:eastAsia="ko-KR"/>
        </w:rPr>
        <w:t xml:space="preserve"> Table 6.</w:t>
      </w:r>
      <w:r>
        <w:rPr>
          <w:lang w:eastAsia="ko-KR"/>
        </w:rPr>
        <w:t>2</w:t>
      </w:r>
      <w:r w:rsidRPr="00AB0F7F">
        <w:rPr>
          <w:rFonts w:hint="eastAsia"/>
          <w:lang w:eastAsia="ko-KR"/>
        </w:rPr>
        <w:t>a</w:t>
      </w:r>
      <w:r w:rsidRPr="00AB0F7F">
        <w:t>.</w:t>
      </w:r>
    </w:p>
    <w:p w:rsidR="007723B8" w:rsidRDefault="007723B8" w:rsidP="007723B8">
      <w:r>
        <w:t>When EVS is offered, the RTP payload type for EVS shall also use parameters for EVS AMR-WB IO mode as defined in Table 6.1, except for the ‘</w:t>
      </w:r>
      <w:proofErr w:type="spellStart"/>
      <w:r>
        <w:t>ecn</w:t>
      </w:r>
      <w:proofErr w:type="spellEnd"/>
      <w:r>
        <w:t>-capable-</w:t>
      </w:r>
      <w:proofErr w:type="spellStart"/>
      <w:r>
        <w:t>rtp</w:t>
      </w:r>
      <w:proofErr w:type="spellEnd"/>
      <w:r>
        <w:t xml:space="preserve">’ and ‘leap </w:t>
      </w:r>
      <w:proofErr w:type="spellStart"/>
      <w:r>
        <w:t>ect</w:t>
      </w:r>
      <w:proofErr w:type="spellEnd"/>
      <w:r>
        <w:t>’ parameters. AMR-WB and EVS (including the EVS AMR-WB IO mode) are thus offered using different RTP payload types.</w:t>
      </w:r>
    </w:p>
    <w:p w:rsidR="007723B8" w:rsidRDefault="007723B8" w:rsidP="007723B8">
      <w:pPr>
        <w:pStyle w:val="NO"/>
      </w:pPr>
      <w:r>
        <w:t>NOTE 1:</w:t>
      </w:r>
      <w:r>
        <w:tab/>
        <w:t>RFC4867 can also be used for EVS AMR-WB IO when EVS is supported. This may happen after SRVCC when the EVS payload format is used between the ATGW and the MTSI client in terminal while RFC4867 is used between the CS-MGW and the ATGW.</w:t>
      </w:r>
    </w:p>
    <w:p w:rsidR="007723B8" w:rsidRDefault="007723B8" w:rsidP="007723B8">
      <w:pPr>
        <w:pStyle w:val="NO"/>
      </w:pPr>
      <w:r>
        <w:t>NOTE 2:</w:t>
      </w:r>
      <w:r>
        <w:tab/>
        <w:t>ECN-triggered adaptation is currently undefined for EVS. This does not prevent ECN-triggered adaptation from being negotiated and used for AMR or AMR-WB.</w:t>
      </w:r>
    </w:p>
    <w:p w:rsidR="007723B8" w:rsidRDefault="007723B8" w:rsidP="007723B8">
      <w:pPr>
        <w:pStyle w:val="NO"/>
      </w:pPr>
      <w:r>
        <w:t>NOTE 3:</w:t>
      </w:r>
      <w:r>
        <w:tab/>
      </w:r>
      <w:r w:rsidRPr="00F91984">
        <w:t>When EVS</w:t>
      </w:r>
      <w:r>
        <w:t xml:space="preserve"> </w:t>
      </w:r>
      <w:r w:rsidRPr="00F91984">
        <w:t>is offered</w:t>
      </w:r>
      <w:r>
        <w:t>,</w:t>
      </w:r>
      <w:r w:rsidRPr="00F91984">
        <w:t xml:space="preserve"> the audio bandwidths may be different for different directions</w:t>
      </w:r>
      <w:r>
        <w:t xml:space="preserve"> for the EVS Primary mode</w:t>
      </w:r>
      <w:r w:rsidRPr="00F91984">
        <w:t>, even for ‘</w:t>
      </w:r>
      <w:proofErr w:type="spellStart"/>
      <w:r w:rsidRPr="00F91984">
        <w:t>sendrecv</w:t>
      </w:r>
      <w:proofErr w:type="spellEnd"/>
      <w:r w:rsidRPr="00F91984">
        <w:t>’ media.</w:t>
      </w:r>
    </w:p>
    <w:p w:rsidR="007723B8" w:rsidRDefault="007723B8" w:rsidP="007723B8">
      <w:r>
        <w:t>Clause 5.2.1.6 describes the preference order for how different configurations should be ordered in the list of payload type numbers that is given on the m= line.</w:t>
      </w:r>
    </w:p>
    <w:p w:rsidR="007723B8" w:rsidRPr="006A7EEC" w:rsidRDefault="007723B8" w:rsidP="007723B8">
      <w:pPr>
        <w:pStyle w:val="TH"/>
      </w:pPr>
      <w:r>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723B8" w:rsidRPr="00BC4FC7" w:rsidTr="00CD0166">
        <w:trPr>
          <w:jc w:val="center"/>
        </w:trPr>
        <w:tc>
          <w:tcPr>
            <w:tcW w:w="2818" w:type="dxa"/>
            <w:shd w:val="clear" w:color="auto" w:fill="auto"/>
          </w:tcPr>
          <w:p w:rsidR="007723B8" w:rsidRPr="006A7EEC" w:rsidRDefault="007723B8" w:rsidP="00CD0166">
            <w:pPr>
              <w:pStyle w:val="TAH"/>
              <w:widowControl w:val="0"/>
              <w:tabs>
                <w:tab w:val="left" w:pos="1418"/>
                <w:tab w:val="left" w:pos="2835"/>
                <w:tab w:val="left" w:pos="4253"/>
                <w:tab w:val="left" w:pos="5670"/>
                <w:tab w:val="left" w:pos="7088"/>
                <w:tab w:val="left" w:pos="8505"/>
              </w:tabs>
              <w:spacing w:before="60"/>
            </w:pPr>
            <w:r w:rsidRPr="006A7EEC">
              <w:t>Parameter</w:t>
            </w:r>
          </w:p>
        </w:tc>
        <w:tc>
          <w:tcPr>
            <w:tcW w:w="4359" w:type="dxa"/>
            <w:shd w:val="clear" w:color="auto" w:fill="auto"/>
          </w:tcPr>
          <w:p w:rsidR="007723B8" w:rsidRPr="006A7EEC" w:rsidRDefault="007723B8" w:rsidP="00CD0166">
            <w:pPr>
              <w:pStyle w:val="TAH"/>
              <w:widowControl w:val="0"/>
              <w:tabs>
                <w:tab w:val="left" w:pos="1418"/>
                <w:tab w:val="left" w:pos="2835"/>
                <w:tab w:val="left" w:pos="4253"/>
                <w:tab w:val="left" w:pos="5670"/>
                <w:tab w:val="left" w:pos="7088"/>
                <w:tab w:val="left" w:pos="8505"/>
              </w:tabs>
              <w:spacing w:before="60"/>
            </w:pPr>
            <w:r w:rsidRPr="006A7EEC">
              <w:t>Usage</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octet-align</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mode-set</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mode-change-period</w:t>
            </w:r>
          </w:p>
        </w:tc>
        <w:tc>
          <w:tcPr>
            <w:tcW w:w="4359" w:type="dxa"/>
            <w:shd w:val="clear" w:color="auto" w:fill="auto"/>
          </w:tcPr>
          <w:p w:rsidR="007723B8" w:rsidRPr="005C5C30" w:rsidRDefault="007723B8" w:rsidP="00CD0166">
            <w:pPr>
              <w:pStyle w:val="TAL"/>
              <w:widowControl w:val="0"/>
              <w:tabs>
                <w:tab w:val="left" w:pos="1418"/>
                <w:tab w:val="left" w:pos="2835"/>
                <w:tab w:val="left" w:pos="4253"/>
                <w:tab w:val="left" w:pos="5670"/>
                <w:tab w:val="left" w:pos="7088"/>
                <w:tab w:val="left" w:pos="8505"/>
              </w:tabs>
              <w:spacing w:before="60"/>
              <w:rPr>
                <w:bCs/>
              </w:rPr>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mode-change-capability</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to 2</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w:t>
            </w:r>
            <w:proofErr w:type="spellStart"/>
            <w:r w:rsidRPr="006A7EEC">
              <w:t>neighbor</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maxptime</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to 240, see also Table 7.1</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crc</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robust-sorting</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interleaving</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ptime</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according to Table 7.1</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channels</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t>Shall either be set to 1 or be omitted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max-red</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included and shall be set to 220 or less</w:t>
            </w:r>
          </w:p>
        </w:tc>
      </w:tr>
      <w:tr w:rsidR="007723B8" w:rsidRPr="005C5C30" w:rsidTr="00CD0166">
        <w:trPr>
          <w:jc w:val="center"/>
        </w:trPr>
        <w:tc>
          <w:tcPr>
            <w:tcW w:w="2818" w:type="dxa"/>
            <w:shd w:val="clear" w:color="auto" w:fill="auto"/>
          </w:tcPr>
          <w:p w:rsidR="007723B8" w:rsidRPr="005C5C30" w:rsidRDefault="007723B8" w:rsidP="00CD016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4359" w:type="dxa"/>
            <w:shd w:val="clear" w:color="auto" w:fill="auto"/>
          </w:tcPr>
          <w:p w:rsidR="007723B8" w:rsidRPr="00B42258" w:rsidRDefault="007723B8" w:rsidP="00CD0166">
            <w:pPr>
              <w:pStyle w:val="TAL"/>
              <w:widowControl w:val="0"/>
              <w:tabs>
                <w:tab w:val="left" w:pos="1418"/>
                <w:tab w:val="left" w:pos="2835"/>
                <w:tab w:val="left" w:pos="4253"/>
                <w:tab w:val="left" w:pos="5670"/>
                <w:tab w:val="left" w:pos="7088"/>
                <w:tab w:val="left" w:pos="8505"/>
              </w:tabs>
              <w:spacing w:before="60"/>
            </w:pPr>
            <w:r w:rsidRPr="00B42258">
              <w:t>Shall be included if offering to use ECN and if the session setup allows for bit-rate adaptation</w:t>
            </w:r>
          </w:p>
        </w:tc>
      </w:tr>
    </w:tbl>
    <w:p w:rsidR="007723B8" w:rsidRPr="00BC4FC7" w:rsidRDefault="007723B8" w:rsidP="007723B8"/>
    <w:p w:rsidR="007723B8" w:rsidRPr="006A7EEC" w:rsidRDefault="007723B8" w:rsidP="007723B8">
      <w:pPr>
        <w:pStyle w:val="TH"/>
      </w:pPr>
      <w:r>
        <w:lastRenderedPageBreak/>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723B8" w:rsidRPr="00BC4FC7" w:rsidTr="00CD0166">
        <w:trPr>
          <w:jc w:val="center"/>
        </w:trPr>
        <w:tc>
          <w:tcPr>
            <w:tcW w:w="2818" w:type="dxa"/>
            <w:shd w:val="clear" w:color="auto" w:fill="auto"/>
          </w:tcPr>
          <w:p w:rsidR="007723B8" w:rsidRPr="006A7EEC" w:rsidRDefault="007723B8" w:rsidP="00CD0166">
            <w:pPr>
              <w:pStyle w:val="TAH"/>
              <w:widowControl w:val="0"/>
              <w:tabs>
                <w:tab w:val="left" w:pos="1418"/>
                <w:tab w:val="left" w:pos="2835"/>
                <w:tab w:val="left" w:pos="4253"/>
                <w:tab w:val="left" w:pos="5670"/>
                <w:tab w:val="left" w:pos="7088"/>
                <w:tab w:val="left" w:pos="8505"/>
              </w:tabs>
              <w:spacing w:before="60"/>
            </w:pPr>
            <w:r w:rsidRPr="006A7EEC">
              <w:t>Parameter</w:t>
            </w:r>
          </w:p>
        </w:tc>
        <w:tc>
          <w:tcPr>
            <w:tcW w:w="4359" w:type="dxa"/>
            <w:shd w:val="clear" w:color="auto" w:fill="auto"/>
          </w:tcPr>
          <w:p w:rsidR="007723B8" w:rsidRPr="006A7EEC" w:rsidRDefault="007723B8" w:rsidP="00CD0166">
            <w:pPr>
              <w:pStyle w:val="TAH"/>
              <w:widowControl w:val="0"/>
              <w:tabs>
                <w:tab w:val="left" w:pos="1418"/>
                <w:tab w:val="left" w:pos="2835"/>
                <w:tab w:val="left" w:pos="4253"/>
                <w:tab w:val="left" w:pos="5670"/>
                <w:tab w:val="left" w:pos="7088"/>
                <w:tab w:val="left" w:pos="8505"/>
              </w:tabs>
              <w:spacing w:before="60"/>
            </w:pPr>
            <w:r w:rsidRPr="006A7EEC">
              <w:t>Usage</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octet-align</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to 1</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mode-set</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mode-change-period</w:t>
            </w:r>
          </w:p>
        </w:tc>
        <w:tc>
          <w:tcPr>
            <w:tcW w:w="4359" w:type="dxa"/>
            <w:shd w:val="clear" w:color="auto" w:fill="auto"/>
          </w:tcPr>
          <w:p w:rsidR="007723B8" w:rsidRPr="005C5C30" w:rsidRDefault="007723B8" w:rsidP="00CD0166">
            <w:pPr>
              <w:pStyle w:val="TAL"/>
              <w:widowControl w:val="0"/>
              <w:tabs>
                <w:tab w:val="left" w:pos="1418"/>
                <w:tab w:val="left" w:pos="2835"/>
                <w:tab w:val="left" w:pos="4253"/>
                <w:tab w:val="left" w:pos="5670"/>
                <w:tab w:val="left" w:pos="7088"/>
                <w:tab w:val="left" w:pos="8505"/>
              </w:tabs>
              <w:spacing w:before="60"/>
              <w:rPr>
                <w:bCs/>
              </w:rPr>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mode-change-capability</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to 2</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mode-change-</w:t>
            </w:r>
            <w:proofErr w:type="spellStart"/>
            <w:r w:rsidRPr="006A7EEC">
              <w:t>neighbor</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maxptime</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to 240, see also Table 7.1</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crc</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robust-sorting</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interleaving</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not be included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proofErr w:type="spellStart"/>
            <w:r w:rsidRPr="006A7EEC">
              <w:t>ptime</w:t>
            </w:r>
            <w:proofErr w:type="spellEnd"/>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set according to Table 7.1</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channels</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t>Shall either be set to 1 or be omitted</w:t>
            </w:r>
          </w:p>
        </w:tc>
      </w:tr>
      <w:tr w:rsidR="007723B8" w:rsidRPr="00BC4FC7" w:rsidTr="00CD0166">
        <w:trPr>
          <w:jc w:val="center"/>
        </w:trPr>
        <w:tc>
          <w:tcPr>
            <w:tcW w:w="2818"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max-red</w:t>
            </w:r>
          </w:p>
        </w:tc>
        <w:tc>
          <w:tcPr>
            <w:tcW w:w="4359" w:type="dxa"/>
            <w:shd w:val="clear" w:color="auto" w:fill="auto"/>
          </w:tcPr>
          <w:p w:rsidR="007723B8" w:rsidRPr="006A7EEC" w:rsidRDefault="007723B8" w:rsidP="00CD0166">
            <w:pPr>
              <w:pStyle w:val="TAL"/>
              <w:widowControl w:val="0"/>
              <w:tabs>
                <w:tab w:val="left" w:pos="1418"/>
                <w:tab w:val="left" w:pos="2835"/>
                <w:tab w:val="left" w:pos="4253"/>
                <w:tab w:val="left" w:pos="5670"/>
                <w:tab w:val="left" w:pos="7088"/>
                <w:tab w:val="left" w:pos="8505"/>
              </w:tabs>
              <w:spacing w:before="60"/>
            </w:pPr>
            <w:r w:rsidRPr="006A7EEC">
              <w:t>Shall be included and shall be set to 220 or less</w:t>
            </w:r>
          </w:p>
        </w:tc>
      </w:tr>
      <w:tr w:rsidR="007723B8" w:rsidRPr="005C5C30" w:rsidTr="00CD0166">
        <w:trPr>
          <w:jc w:val="center"/>
        </w:trPr>
        <w:tc>
          <w:tcPr>
            <w:tcW w:w="2818" w:type="dxa"/>
            <w:shd w:val="clear" w:color="auto" w:fill="auto"/>
          </w:tcPr>
          <w:p w:rsidR="007723B8" w:rsidRPr="005C5C30" w:rsidRDefault="007723B8" w:rsidP="00CD016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4359" w:type="dxa"/>
            <w:shd w:val="clear" w:color="auto" w:fill="auto"/>
          </w:tcPr>
          <w:p w:rsidR="007723B8" w:rsidRPr="005C5C30" w:rsidRDefault="007723B8" w:rsidP="00CD016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Shall be included if offering to use ECN and if the session setup allows for bit-rate adaptation</w:t>
            </w:r>
          </w:p>
        </w:tc>
      </w:tr>
    </w:tbl>
    <w:p w:rsidR="007723B8" w:rsidRDefault="007723B8" w:rsidP="007723B8">
      <w:pPr>
        <w:spacing w:after="0"/>
      </w:pPr>
    </w:p>
    <w:p w:rsidR="007723B8" w:rsidRPr="008B0AD1" w:rsidRDefault="007723B8" w:rsidP="007723B8">
      <w:pPr>
        <w:pStyle w:val="TH"/>
      </w:pPr>
      <w:r>
        <w:t>Table 6.2a</w:t>
      </w:r>
      <w:r w:rsidRPr="008B0AD1">
        <w:t xml:space="preserve">: SDP parameters for </w:t>
      </w:r>
      <w:r>
        <w:t>EVS Primary mode, when the MTSI client in terminal offers EVS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7938"/>
      </w:tblGrid>
      <w:tr w:rsidR="007723B8" w:rsidRPr="0090307F" w:rsidTr="00CD0166">
        <w:trPr>
          <w:jc w:val="center"/>
        </w:trPr>
        <w:tc>
          <w:tcPr>
            <w:tcW w:w="1701" w:type="dxa"/>
            <w:shd w:val="clear" w:color="auto" w:fill="auto"/>
          </w:tcPr>
          <w:p w:rsidR="007723B8" w:rsidRPr="0090307F" w:rsidRDefault="007723B8" w:rsidP="00CD0166">
            <w:pPr>
              <w:pStyle w:val="TAH"/>
            </w:pPr>
            <w:r w:rsidRPr="0090307F">
              <w:t>Parameter</w:t>
            </w:r>
          </w:p>
        </w:tc>
        <w:tc>
          <w:tcPr>
            <w:tcW w:w="7938" w:type="dxa"/>
            <w:shd w:val="clear" w:color="auto" w:fill="auto"/>
          </w:tcPr>
          <w:p w:rsidR="007723B8" w:rsidRPr="0090307F" w:rsidRDefault="007723B8" w:rsidP="00CD0166">
            <w:pPr>
              <w:pStyle w:val="TAH"/>
            </w:pPr>
            <w:r w:rsidRPr="0090307F">
              <w:t>Usage</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t>ptime</w:t>
            </w:r>
            <w:proofErr w:type="spellEnd"/>
          </w:p>
        </w:tc>
        <w:tc>
          <w:tcPr>
            <w:tcW w:w="7938" w:type="dxa"/>
            <w:shd w:val="clear" w:color="auto" w:fill="auto"/>
          </w:tcPr>
          <w:p w:rsidR="007723B8" w:rsidRPr="0090307F" w:rsidRDefault="007723B8" w:rsidP="00CD0166">
            <w:pPr>
              <w:pStyle w:val="TAL"/>
            </w:pPr>
            <w:r w:rsidRPr="0090307F">
              <w:t>Shall be set according to Table 7.1</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t>maxptime</w:t>
            </w:r>
            <w:proofErr w:type="spellEnd"/>
          </w:p>
        </w:tc>
        <w:tc>
          <w:tcPr>
            <w:tcW w:w="7938" w:type="dxa"/>
            <w:shd w:val="clear" w:color="auto" w:fill="auto"/>
          </w:tcPr>
          <w:p w:rsidR="007723B8" w:rsidRPr="0090307F" w:rsidRDefault="007723B8" w:rsidP="00CD0166">
            <w:pPr>
              <w:pStyle w:val="TAL"/>
            </w:pPr>
            <w:r w:rsidRPr="0090307F">
              <w:t>Shall be set to 240, see also Table 7.1</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t>dtx</w:t>
            </w:r>
            <w:proofErr w:type="spellEnd"/>
          </w:p>
        </w:tc>
        <w:tc>
          <w:tcPr>
            <w:tcW w:w="7938" w:type="dxa"/>
            <w:shd w:val="clear" w:color="auto" w:fill="auto"/>
          </w:tcPr>
          <w:p w:rsidR="007723B8" w:rsidRPr="0090307F" w:rsidRDefault="007723B8" w:rsidP="00CD0166">
            <w:pPr>
              <w:pStyle w:val="TAL"/>
              <w:rPr>
                <w:bCs/>
              </w:rPr>
            </w:pPr>
            <w:r w:rsidRPr="0090307F">
              <w:rPr>
                <w:bCs/>
              </w:rPr>
              <w:t xml:space="preserve">MTSI client in terminal shall not include </w:t>
            </w:r>
            <w:proofErr w:type="spellStart"/>
            <w:r w:rsidRPr="0090307F">
              <w:rPr>
                <w:bCs/>
              </w:rPr>
              <w:t>dtx</w:t>
            </w:r>
            <w:proofErr w:type="spellEnd"/>
            <w:r w:rsidRPr="0090307F">
              <w:rPr>
                <w:bCs/>
              </w:rPr>
              <w:t xml:space="preserve"> in the initial SDP offer.</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t>dtx-recv</w:t>
            </w:r>
            <w:proofErr w:type="spellEnd"/>
          </w:p>
        </w:tc>
        <w:tc>
          <w:tcPr>
            <w:tcW w:w="7938" w:type="dxa"/>
            <w:shd w:val="clear" w:color="auto" w:fill="auto"/>
          </w:tcPr>
          <w:p w:rsidR="007723B8" w:rsidRPr="0090307F" w:rsidRDefault="007723B8" w:rsidP="00CD0166">
            <w:pPr>
              <w:pStyle w:val="TAL"/>
              <w:rPr>
                <w:bCs/>
              </w:rPr>
            </w:pPr>
            <w:r w:rsidRPr="0090307F">
              <w:rPr>
                <w:bCs/>
              </w:rPr>
              <w:t xml:space="preserve">MTSI client in terminal shall not include </w:t>
            </w:r>
            <w:proofErr w:type="spellStart"/>
            <w:r w:rsidRPr="0090307F">
              <w:rPr>
                <w:bCs/>
              </w:rPr>
              <w:t>dtx-recv</w:t>
            </w:r>
            <w:proofErr w:type="spellEnd"/>
            <w:r w:rsidRPr="0090307F">
              <w:rPr>
                <w:bCs/>
              </w:rPr>
              <w:t>.</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t>hf</w:t>
            </w:r>
            <w:proofErr w:type="spellEnd"/>
            <w:r w:rsidRPr="0090307F">
              <w:t>-only</w:t>
            </w:r>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lang w:val="en-US" w:eastAsia="ko-KR"/>
              </w:rPr>
              <w:t>evs</w:t>
            </w:r>
            <w:proofErr w:type="spellEnd"/>
            <w:r w:rsidRPr="0090307F">
              <w:rPr>
                <w:rFonts w:hint="eastAsia"/>
                <w:lang w:val="en-US" w:eastAsia="ko-KR"/>
              </w:rPr>
              <w:t>-mode-</w:t>
            </w:r>
            <w:r w:rsidRPr="0090307F">
              <w:rPr>
                <w:lang w:val="en-US" w:eastAsia="ko-KR"/>
              </w:rPr>
              <w:t>switch</w:t>
            </w:r>
          </w:p>
        </w:tc>
        <w:tc>
          <w:tcPr>
            <w:tcW w:w="7938" w:type="dxa"/>
            <w:shd w:val="clear" w:color="auto" w:fill="auto"/>
          </w:tcPr>
          <w:p w:rsidR="007723B8" w:rsidRPr="0090307F" w:rsidRDefault="007723B8" w:rsidP="00CD0166">
            <w:pPr>
              <w:pStyle w:val="TAL"/>
            </w:pPr>
            <w:r w:rsidRPr="0090307F">
              <w:t xml:space="preserve">MTSI client in terminal shall not include </w:t>
            </w:r>
            <w:proofErr w:type="spellStart"/>
            <w:r w:rsidRPr="0090307F">
              <w:t>evs</w:t>
            </w:r>
            <w:proofErr w:type="spellEnd"/>
            <w:r w:rsidRPr="0090307F">
              <w:t>-mode-switch in the initial SDP offer.</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lang w:eastAsia="ko-KR"/>
              </w:rPr>
              <w:t>b</w:t>
            </w:r>
            <w:r w:rsidRPr="0090307F">
              <w:rPr>
                <w:rFonts w:hint="eastAsia"/>
                <w:lang w:eastAsia="ko-KR"/>
              </w:rPr>
              <w:t>r</w:t>
            </w:r>
            <w:proofErr w:type="spellEnd"/>
          </w:p>
        </w:tc>
        <w:tc>
          <w:tcPr>
            <w:tcW w:w="7938" w:type="dxa"/>
            <w:shd w:val="clear" w:color="auto" w:fill="auto"/>
          </w:tcPr>
          <w:p w:rsidR="007723B8" w:rsidRPr="0090307F" w:rsidRDefault="007723B8" w:rsidP="00CD0166">
            <w:pPr>
              <w:pStyle w:val="TAL"/>
            </w:pPr>
            <w:r w:rsidRPr="0090307F">
              <w:t>An MTSI client in terminal supporting the EVS codec is required to support the entire bit-rate range but may offer a smaller bit-rate range or even a single bit-rate.</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rFonts w:hint="eastAsia"/>
                <w:lang w:eastAsia="ko-KR"/>
              </w:rPr>
              <w:t>br</w:t>
            </w:r>
            <w:proofErr w:type="spellEnd"/>
            <w:r w:rsidRPr="0090307F">
              <w:rPr>
                <w:rFonts w:hint="eastAsia"/>
                <w:lang w:eastAsia="ko-KR"/>
              </w:rPr>
              <w:t>-send</w:t>
            </w:r>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rFonts w:hint="eastAsia"/>
                <w:lang w:eastAsia="ko-KR"/>
              </w:rPr>
              <w:t>br-recv</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rFonts w:hint="eastAsia"/>
                <w:lang w:eastAsia="ko-KR"/>
              </w:rPr>
              <w:t>bw</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rFonts w:hint="eastAsia"/>
                <w:lang w:eastAsia="ko-KR"/>
              </w:rPr>
              <w:t>bw</w:t>
            </w:r>
            <w:proofErr w:type="spellEnd"/>
            <w:r w:rsidRPr="0090307F">
              <w:rPr>
                <w:rFonts w:hint="eastAsia"/>
                <w:lang w:eastAsia="ko-KR"/>
              </w:rPr>
              <w:t>-send</w:t>
            </w:r>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pPr>
            <w:proofErr w:type="spellStart"/>
            <w:r w:rsidRPr="0090307F">
              <w:rPr>
                <w:rFonts w:hint="eastAsia"/>
                <w:lang w:eastAsia="ko-KR"/>
              </w:rPr>
              <w:t>bw-recv</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eastAsia="ko-KR"/>
              </w:rPr>
            </w:pPr>
            <w:proofErr w:type="spellStart"/>
            <w:r w:rsidRPr="0090307F">
              <w:rPr>
                <w:rFonts w:hint="eastAsia"/>
                <w:lang w:eastAsia="ko-KR"/>
              </w:rPr>
              <w:t>ch</w:t>
            </w:r>
            <w:proofErr w:type="spellEnd"/>
            <w:r w:rsidRPr="0090307F">
              <w:rPr>
                <w:rFonts w:hint="eastAsia"/>
                <w:lang w:eastAsia="ko-KR"/>
              </w:rPr>
              <w:t>-send</w:t>
            </w:r>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eastAsia="ko-KR"/>
              </w:rPr>
            </w:pPr>
            <w:proofErr w:type="spellStart"/>
            <w:r w:rsidRPr="0090307F">
              <w:rPr>
                <w:rFonts w:hint="eastAsia"/>
                <w:lang w:eastAsia="ko-KR"/>
              </w:rPr>
              <w:t>ch-recv</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eastAsia="ko-KR"/>
              </w:rPr>
            </w:pPr>
            <w:proofErr w:type="spellStart"/>
            <w:r w:rsidRPr="0090307F">
              <w:rPr>
                <w:lang w:eastAsia="ko-KR"/>
              </w:rPr>
              <w:t>cmr</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eastAsia="ko-KR"/>
              </w:rPr>
            </w:pPr>
            <w:proofErr w:type="spellStart"/>
            <w:r w:rsidRPr="0090307F">
              <w:rPr>
                <w:rFonts w:hint="eastAsia"/>
                <w:lang w:val="en-US" w:eastAsia="ko-KR"/>
              </w:rPr>
              <w:t>ch</w:t>
            </w:r>
            <w:proofErr w:type="spellEnd"/>
            <w:r w:rsidRPr="0090307F">
              <w:rPr>
                <w:rFonts w:hint="eastAsia"/>
                <w:lang w:val="en-US" w:eastAsia="ko-KR"/>
              </w:rPr>
              <w:t>-aw-</w:t>
            </w:r>
            <w:proofErr w:type="spellStart"/>
            <w:r w:rsidRPr="0090307F">
              <w:rPr>
                <w:rFonts w:hint="eastAsia"/>
                <w:lang w:val="en-US" w:eastAsia="ko-KR"/>
              </w:rPr>
              <w:t>recv</w:t>
            </w:r>
            <w:proofErr w:type="spellEnd"/>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val="en-US" w:eastAsia="ko-KR"/>
              </w:rPr>
            </w:pPr>
            <w:r w:rsidRPr="0090307F">
              <w:t>channels</w:t>
            </w:r>
          </w:p>
        </w:tc>
        <w:tc>
          <w:tcPr>
            <w:tcW w:w="7938" w:type="dxa"/>
            <w:shd w:val="clear" w:color="auto" w:fill="auto"/>
          </w:tcPr>
          <w:p w:rsidR="007723B8" w:rsidRPr="0090307F" w:rsidRDefault="007723B8" w:rsidP="00CD0166">
            <w:pPr>
              <w:pStyle w:val="TAL"/>
            </w:pPr>
            <w:r w:rsidRPr="0090307F">
              <w:t>The SDP offer-answer considerations in 3GPP TS 26.445 [125] apply.</w:t>
            </w:r>
          </w:p>
        </w:tc>
      </w:tr>
      <w:tr w:rsidR="007723B8" w:rsidRPr="0090307F" w:rsidTr="00CD0166">
        <w:trPr>
          <w:jc w:val="center"/>
        </w:trPr>
        <w:tc>
          <w:tcPr>
            <w:tcW w:w="1701" w:type="dxa"/>
            <w:shd w:val="clear" w:color="auto" w:fill="auto"/>
          </w:tcPr>
          <w:p w:rsidR="007723B8" w:rsidRPr="0090307F" w:rsidRDefault="007723B8" w:rsidP="00CD0166">
            <w:pPr>
              <w:pStyle w:val="TAL"/>
              <w:rPr>
                <w:lang w:val="en-US" w:eastAsia="ko-KR"/>
              </w:rPr>
            </w:pPr>
            <w:r w:rsidRPr="0090307F">
              <w:t>max-red</w:t>
            </w:r>
          </w:p>
        </w:tc>
        <w:tc>
          <w:tcPr>
            <w:tcW w:w="7938" w:type="dxa"/>
            <w:shd w:val="clear" w:color="auto" w:fill="auto"/>
          </w:tcPr>
          <w:p w:rsidR="007723B8" w:rsidRPr="0090307F" w:rsidRDefault="007723B8" w:rsidP="00CD0166">
            <w:pPr>
              <w:pStyle w:val="TAL"/>
            </w:pPr>
            <w:r w:rsidRPr="0090307F">
              <w:t>Shall be included and shall be set to 220 or less.</w:t>
            </w:r>
          </w:p>
        </w:tc>
      </w:tr>
    </w:tbl>
    <w:p w:rsidR="007723B8" w:rsidRPr="00BC4FC7" w:rsidRDefault="007723B8" w:rsidP="007723B8">
      <w:pPr>
        <w:spacing w:after="0"/>
      </w:pPr>
    </w:p>
    <w:p w:rsidR="007723B8" w:rsidRDefault="007723B8" w:rsidP="007723B8">
      <w:r w:rsidRPr="007330C9">
        <w:t>When the channels parameter is omitted then this means that one channel is being offered.</w:t>
      </w:r>
      <w:r w:rsidRPr="00BB190E">
        <w:t xml:space="preserve"> </w:t>
      </w:r>
    </w:p>
    <w:p w:rsidR="007723B8" w:rsidRDefault="007723B8" w:rsidP="007723B8">
      <w:pPr>
        <w:rPr>
          <w:b/>
        </w:rPr>
      </w:pPr>
      <w:r w:rsidRPr="00CC31BD">
        <w:t>The mode</w:t>
      </w:r>
      <w:r>
        <w:t>-set parameter is omitted,</w:t>
      </w:r>
      <w:r w:rsidRPr="00CC31BD">
        <w:t xml:space="preserve"> allow</w:t>
      </w:r>
      <w:r>
        <w:t>ing</w:t>
      </w:r>
      <w:r w:rsidRPr="00CC31BD">
        <w:t xml:space="preserve"> maximum freedom for the visited network.</w:t>
      </w:r>
    </w:p>
    <w:p w:rsidR="007723B8" w:rsidRPr="007330C9" w:rsidRDefault="007723B8" w:rsidP="007723B8">
      <w:r>
        <w:t>The mode-change-capability parameter is included and set to 2, to support potential interworking with 2G radio access (GERAN).</w:t>
      </w:r>
    </w:p>
    <w:p w:rsidR="007723B8" w:rsidRDefault="007723B8" w:rsidP="007723B8">
      <w:r>
        <w:t>An example of an SDP offer for AMR-NB is shown in Table A.1.1. An example of an SDP offer for both AMR-NB and AMR-WB is shown in Table A.1.2.</w:t>
      </w:r>
      <w:r w:rsidRPr="00E560DA">
        <w:t xml:space="preserve"> </w:t>
      </w:r>
      <w:r>
        <w:t xml:space="preserve">An example of </w:t>
      </w:r>
      <w:r w:rsidRPr="00731EE8">
        <w:t>SDP offer for AMR-NB</w:t>
      </w:r>
      <w:r>
        <w:rPr>
          <w:rFonts w:hint="eastAsia"/>
          <w:lang w:eastAsia="ko-KR"/>
        </w:rPr>
        <w:t>,</w:t>
      </w:r>
      <w:r w:rsidRPr="00731EE8">
        <w:t xml:space="preserve"> AMR-WB</w:t>
      </w:r>
      <w:r>
        <w:rPr>
          <w:rFonts w:hint="eastAsia"/>
          <w:lang w:eastAsia="ko-KR"/>
        </w:rPr>
        <w:t>, and EVS</w:t>
      </w:r>
      <w:r w:rsidRPr="00731EE8">
        <w:t xml:space="preserve"> is shown in Table A.1</w:t>
      </w:r>
      <w:r>
        <w:rPr>
          <w:rFonts w:hint="eastAsia"/>
          <w:lang w:eastAsia="ko-KR"/>
        </w:rPr>
        <w:t>4</w:t>
      </w:r>
      <w:r w:rsidRPr="00731EE8">
        <w:t>.</w:t>
      </w:r>
      <w:r>
        <w:rPr>
          <w:rFonts w:hint="eastAsia"/>
          <w:lang w:eastAsia="ko-KR"/>
        </w:rPr>
        <w:t>1</w:t>
      </w:r>
      <w:r w:rsidRPr="00731EE8">
        <w:t>.</w:t>
      </w:r>
    </w:p>
    <w:p w:rsidR="007723B8" w:rsidRDefault="007723B8" w:rsidP="007723B8">
      <w:pPr>
        <w:rPr>
          <w:lang w:eastAsia="ko-KR"/>
        </w:rPr>
      </w:pPr>
      <w:r>
        <w:rPr>
          <w:lang w:eastAsia="ko-KR"/>
        </w:rPr>
        <w:t xml:space="preserve">An </w:t>
      </w:r>
      <w:r>
        <w:rPr>
          <w:rFonts w:hint="eastAsia"/>
          <w:lang w:eastAsia="ko-KR"/>
        </w:rPr>
        <w:t>SDP example</w:t>
      </w:r>
      <w:r w:rsidRPr="00535AE7">
        <w:rPr>
          <w:rFonts w:hint="eastAsia"/>
          <w:lang w:eastAsia="ko-KR"/>
        </w:rPr>
        <w:t xml:space="preserve"> for offering </w:t>
      </w:r>
      <w:r>
        <w:rPr>
          <w:rFonts w:hint="eastAsia"/>
          <w:lang w:eastAsia="ko-KR"/>
        </w:rPr>
        <w:t xml:space="preserve">and accepting </w:t>
      </w:r>
      <w:r>
        <w:rPr>
          <w:lang w:eastAsia="ko-KR"/>
        </w:rPr>
        <w:t xml:space="preserve">a </w:t>
      </w:r>
      <w:r>
        <w:rPr>
          <w:rFonts w:hint="eastAsia"/>
          <w:lang w:eastAsia="ko-KR"/>
        </w:rPr>
        <w:t>dual-mono session</w:t>
      </w:r>
      <w:r>
        <w:rPr>
          <w:lang w:eastAsia="ko-KR"/>
        </w:rPr>
        <w:t xml:space="preserve"> for EVS is</w:t>
      </w:r>
      <w:r w:rsidRPr="00535AE7">
        <w:rPr>
          <w:rFonts w:hint="eastAsia"/>
          <w:lang w:eastAsia="ko-KR"/>
        </w:rPr>
        <w:t xml:space="preserve"> shown in Annex </w:t>
      </w:r>
      <w:r>
        <w:rPr>
          <w:lang w:eastAsia="ko-KR"/>
        </w:rPr>
        <w:t xml:space="preserve">A.14.1 and </w:t>
      </w:r>
      <w:r w:rsidRPr="00535AE7">
        <w:rPr>
          <w:rFonts w:hint="eastAsia"/>
          <w:lang w:eastAsia="ko-KR"/>
        </w:rPr>
        <w:t>A.14</w:t>
      </w:r>
      <w:r>
        <w:rPr>
          <w:lang w:eastAsia="ko-KR"/>
        </w:rPr>
        <w:t>.3</w:t>
      </w:r>
      <w:r w:rsidRPr="00535AE7">
        <w:rPr>
          <w:rFonts w:hint="eastAsia"/>
          <w:lang w:eastAsia="ko-KR"/>
        </w:rPr>
        <w:t>.</w:t>
      </w:r>
    </w:p>
    <w:p w:rsidR="007723B8" w:rsidRDefault="007723B8" w:rsidP="007723B8">
      <w:r>
        <w:t>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w:t>
      </w:r>
      <w:r>
        <w:lastRenderedPageBreak/>
        <w:t xml:space="preserve">aligned payload format do not need to be included in the first SDP offer. </w:t>
      </w:r>
      <w:r w:rsidRPr="00731EE8">
        <w:t xml:space="preserve">If </w:t>
      </w:r>
      <w:r>
        <w:rPr>
          <w:rFonts w:hint="eastAsia"/>
          <w:lang w:eastAsia="ko-KR"/>
        </w:rPr>
        <w:t>super-</w:t>
      </w:r>
      <w:r w:rsidRPr="00731EE8">
        <w:t xml:space="preserve">wideband </w:t>
      </w:r>
      <w:r>
        <w:t xml:space="preserve">or </w:t>
      </w:r>
      <w:proofErr w:type="spellStart"/>
      <w:r>
        <w:t>fullband</w:t>
      </w:r>
      <w:proofErr w:type="spellEnd"/>
      <w:r w:rsidRPr="00731EE8">
        <w:t xml:space="preserve"> speech is offered</w:t>
      </w:r>
      <w:r>
        <w:rPr>
          <w:rFonts w:hint="eastAsia"/>
          <w:lang w:eastAsia="ko-KR"/>
        </w:rPr>
        <w:t>,</w:t>
      </w:r>
      <w:r w:rsidRPr="00731EE8">
        <w:t xml:space="preserve"> the first SDP offer in the initial offer-answer negotiation shall include at least one RTP payload type for </w:t>
      </w:r>
      <w:r>
        <w:rPr>
          <w:rFonts w:hint="eastAsia"/>
          <w:lang w:eastAsia="ko-KR"/>
        </w:rPr>
        <w:t>EVS</w:t>
      </w:r>
      <w:r>
        <w:rPr>
          <w:lang w:eastAsia="ko-KR"/>
        </w:rPr>
        <w:t xml:space="preserve"> </w:t>
      </w:r>
      <w:r w:rsidRPr="00731EE8">
        <w:t xml:space="preserve">with the parameters as defined in </w:t>
      </w:r>
      <w:r>
        <w:t>[</w:t>
      </w:r>
      <w:r>
        <w:rPr>
          <w:rFonts w:hint="eastAsia"/>
          <w:lang w:eastAsia="ko-KR"/>
        </w:rPr>
        <w:t>125</w:t>
      </w:r>
      <w:r>
        <w:t>]</w:t>
      </w:r>
      <w:r w:rsidRPr="00731EE8">
        <w:t>.</w:t>
      </w:r>
      <w:r>
        <w:rPr>
          <w:rFonts w:hint="eastAsia"/>
          <w:lang w:eastAsia="ko-KR"/>
        </w:rPr>
        <w:t xml:space="preserve"> </w:t>
      </w:r>
      <w:r>
        <w:t>One example of dividing the offer-answer negotiation into two phases, and the corresponding SDP offers, is shown in clause A.1.1.2.2.</w:t>
      </w:r>
    </w:p>
    <w:p w:rsidR="007723B8" w:rsidRDefault="007723B8" w:rsidP="007723B8">
      <w:pPr>
        <w:pStyle w:val="NO"/>
      </w:pPr>
      <w:r>
        <w:t>NOTE</w:t>
      </w:r>
      <w:ins w:id="14" w:author="정경훈/Visual Technology팀(SR)/Principal Engineer/삼성전자" w:date="2020-07-28T16:13:00Z">
        <w:r>
          <w:t xml:space="preserve"> 4</w:t>
        </w:r>
      </w:ins>
      <w:r>
        <w:t>:</w:t>
      </w:r>
      <w:r>
        <w:tab/>
        <w:t>Dividing the offer-answer negotiation into several phases may lead to never offering the less preferred configurations, if the other end-point accepts to use at least one of the configurations offered in the initial SDP offer.</w:t>
      </w:r>
    </w:p>
    <w:p w:rsidR="006F1397" w:rsidRPr="007723B8" w:rsidRDefault="007723B8" w:rsidP="00BB3E3E">
      <w:pPr>
        <w:rPr>
          <w:b/>
          <w:bCs/>
          <w:noProof/>
          <w:sz w:val="28"/>
          <w:szCs w:val="28"/>
        </w:rPr>
      </w:pPr>
      <w:r>
        <w:t>If the speech media is re-negotiated during the session then the knowledge from earlier offer-answer negotiations should be used in order to shorten the session re-negotiation time. I.e., failed offer-answer transactions shall not be repeated.</w:t>
      </w:r>
    </w:p>
    <w:p w:rsidR="006F1397" w:rsidRDefault="007723B8" w:rsidP="007723B8">
      <w:pPr>
        <w:jc w:val="center"/>
        <w:rPr>
          <w:b/>
          <w:bCs/>
          <w:noProof/>
          <w:sz w:val="28"/>
          <w:szCs w:val="28"/>
        </w:rPr>
      </w:pPr>
      <w:r w:rsidRPr="007723B8">
        <w:rPr>
          <w:b/>
          <w:bCs/>
          <w:noProof/>
          <w:sz w:val="28"/>
          <w:szCs w:val="28"/>
        </w:rPr>
        <w:t xml:space="preserve">*** End change </w:t>
      </w:r>
      <w:r>
        <w:rPr>
          <w:b/>
          <w:bCs/>
          <w:noProof/>
          <w:sz w:val="28"/>
          <w:szCs w:val="28"/>
        </w:rPr>
        <w:t>2</w:t>
      </w:r>
      <w:r w:rsidRPr="007723B8">
        <w:rPr>
          <w:b/>
          <w:bCs/>
          <w:noProof/>
          <w:sz w:val="28"/>
          <w:szCs w:val="28"/>
        </w:rPr>
        <w:t xml:space="preserve"> ***</w:t>
      </w:r>
    </w:p>
    <w:p w:rsidR="007723B8" w:rsidRPr="007723B8" w:rsidRDefault="007723B8" w:rsidP="007723B8">
      <w:pPr>
        <w:jc w:val="center"/>
        <w:rPr>
          <w:b/>
          <w:bCs/>
          <w:noProof/>
          <w:sz w:val="28"/>
          <w:szCs w:val="28"/>
        </w:rPr>
      </w:pPr>
    </w:p>
    <w:p w:rsidR="00BB3E3E" w:rsidRPr="00705FF9" w:rsidRDefault="00BB3E3E" w:rsidP="00BB3E3E">
      <w:pPr>
        <w:jc w:val="center"/>
        <w:rPr>
          <w:b/>
          <w:bCs/>
          <w:noProof/>
          <w:sz w:val="28"/>
          <w:szCs w:val="28"/>
          <w:lang w:val="en-US" w:eastAsia="ko-KR"/>
        </w:rPr>
      </w:pPr>
      <w:r w:rsidRPr="00A02246">
        <w:rPr>
          <w:b/>
          <w:bCs/>
          <w:noProof/>
          <w:sz w:val="28"/>
          <w:szCs w:val="28"/>
        </w:rPr>
        <w:t xml:space="preserve">*** Start change </w:t>
      </w:r>
      <w:r w:rsidR="007723B8">
        <w:rPr>
          <w:b/>
          <w:bCs/>
          <w:noProof/>
          <w:sz w:val="28"/>
          <w:szCs w:val="28"/>
        </w:rPr>
        <w:t>3</w:t>
      </w:r>
      <w:r w:rsidRPr="00A02246">
        <w:rPr>
          <w:b/>
          <w:bCs/>
          <w:noProof/>
          <w:sz w:val="28"/>
          <w:szCs w:val="28"/>
        </w:rPr>
        <w:t xml:space="preserve"> ***</w:t>
      </w:r>
    </w:p>
    <w:p w:rsidR="009F5160" w:rsidRPr="00293968" w:rsidRDefault="009F5160" w:rsidP="009F5160">
      <w:pPr>
        <w:pStyle w:val="4"/>
      </w:pPr>
      <w:bookmarkStart w:id="15" w:name="_Toc26369224"/>
      <w:bookmarkStart w:id="16" w:name="_Toc36227106"/>
      <w:bookmarkStart w:id="17" w:name="_Toc36228120"/>
      <w:bookmarkStart w:id="18" w:name="_Toc36228747"/>
      <w:bookmarkStart w:id="19" w:name="_Toc36229374"/>
      <w:r w:rsidRPr="00293968">
        <w:t>6.2.2.3</w:t>
      </w:r>
      <w:r w:rsidRPr="00293968">
        <w:tab/>
        <w:t>Generating SDP answer</w:t>
      </w:r>
      <w:bookmarkEnd w:id="15"/>
      <w:bookmarkEnd w:id="16"/>
      <w:bookmarkEnd w:id="17"/>
      <w:bookmarkEnd w:id="18"/>
      <w:bookmarkEnd w:id="19"/>
    </w:p>
    <w:p w:rsidR="009F5160" w:rsidRDefault="009F5160" w:rsidP="009F5160">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p>
    <w:p w:rsidR="009F5160" w:rsidRDefault="009F5160" w:rsidP="009F5160">
      <w:r>
        <w:t>The SDP answer depends on many factors, for example:</w:t>
      </w:r>
    </w:p>
    <w:p w:rsidR="009F5160" w:rsidRDefault="009F5160" w:rsidP="009F5160">
      <w:pPr>
        <w:pStyle w:val="B1"/>
      </w:pPr>
      <w:r>
        <w:t>-</w:t>
      </w:r>
      <w:r>
        <w:tab/>
      </w:r>
      <w:proofErr w:type="gramStart"/>
      <w:r>
        <w:t>what</w:t>
      </w:r>
      <w:proofErr w:type="gramEnd"/>
      <w:r>
        <w:t xml:space="preserve"> is included in the SDP offer and in what preference order that is defined. The SDP offer will probably be different if it is generated by another MTSI client in terminal, by an MTSI MGW, a TISPAN client or some other VoIP client that does not follow this specification;</w:t>
      </w:r>
    </w:p>
    <w:p w:rsidR="009F5160" w:rsidRDefault="009F5160" w:rsidP="009F5160">
      <w:pPr>
        <w:pStyle w:val="B1"/>
      </w:pPr>
      <w:r>
        <w:t>-</w:t>
      </w:r>
      <w:r>
        <w:tab/>
      </w:r>
      <w:proofErr w:type="gramStart"/>
      <w:r>
        <w:t>if</w:t>
      </w:r>
      <w:proofErr w:type="gramEnd"/>
      <w:r>
        <w:t xml:space="preserve"> terminal and/or network resources are available; and:</w:t>
      </w:r>
    </w:p>
    <w:p w:rsidR="009F5160" w:rsidRDefault="009F5160" w:rsidP="009F5160">
      <w:pPr>
        <w:pStyle w:val="B1"/>
      </w:pPr>
      <w:r>
        <w:t>-</w:t>
      </w:r>
      <w:r>
        <w:tab/>
      </w:r>
      <w:proofErr w:type="gramStart"/>
      <w:r>
        <w:t>if</w:t>
      </w:r>
      <w:proofErr w:type="gramEnd"/>
      <w:r>
        <w:t xml:space="preserve"> there are other configurations, for example defined with OMA-DM, that mandate, recommend or prevent some configurations.</w:t>
      </w:r>
    </w:p>
    <w:p w:rsidR="009F5160" w:rsidRDefault="009F5160" w:rsidP="009F5160">
      <w:r>
        <w:t>Table 6.3 describes requirements and recommendations for handling of the AMR payload format parameters and for how to generate the SDP answer.</w:t>
      </w:r>
    </w:p>
    <w:p w:rsidR="009F5160" w:rsidRDefault="009F5160" w:rsidP="009F5160">
      <w:pPr>
        <w:pStyle w:val="NO"/>
        <w:rPr>
          <w:lang w:eastAsia="ko-KR"/>
        </w:rPr>
      </w:pPr>
      <w:r>
        <w:t>NOTE</w:t>
      </w:r>
      <w:ins w:id="20" w:author="정경훈/Visual Technology팀(SR)/Principal Engineer/삼성전자" w:date="2020-07-21T19:04:00Z">
        <w:r w:rsidR="00905E07">
          <w:t xml:space="preserve"> 1</w:t>
        </w:r>
      </w:ins>
      <w:r>
        <w:t>:</w:t>
      </w:r>
      <w:r>
        <w:tab/>
        <w:t xml:space="preserve">An MTSI client in terminal may support more features than what is required by this specification, e.g. </w:t>
      </w:r>
      <w:proofErr w:type="spellStart"/>
      <w:r>
        <w:t>crc</w:t>
      </w:r>
      <w:proofErr w:type="spellEnd"/>
      <w:r>
        <w:t>, robust sorting and interleaving. Table 6.3 describes the handling of the AMR payload format parameters when the MTSI client implementation supports only those features that are required by this specification.</w:t>
      </w:r>
      <w:r w:rsidRPr="00EB70D8">
        <w:t xml:space="preserve"> </w:t>
      </w:r>
      <w:proofErr w:type="gramStart"/>
      <w:r w:rsidRPr="00731EE8">
        <w:t>Table</w:t>
      </w:r>
      <w:r>
        <w:t>s</w:t>
      </w:r>
      <w:proofErr w:type="gramEnd"/>
      <w:r w:rsidRPr="00731EE8">
        <w:t xml:space="preserve"> 6.</w:t>
      </w:r>
      <w:r>
        <w:rPr>
          <w:rFonts w:hint="eastAsia"/>
          <w:lang w:eastAsia="ko-KR"/>
        </w:rPr>
        <w:t>3a</w:t>
      </w:r>
      <w:r>
        <w:rPr>
          <w:lang w:eastAsia="ko-KR"/>
        </w:rPr>
        <w:t>-6.3c</w:t>
      </w:r>
      <w:r w:rsidRPr="00731EE8">
        <w:t xml:space="preserve"> describe the handling of the </w:t>
      </w:r>
      <w:r>
        <w:rPr>
          <w:rFonts w:hint="eastAsia"/>
          <w:lang w:eastAsia="ko-KR"/>
        </w:rPr>
        <w:t>EVS</w:t>
      </w:r>
      <w:r w:rsidRPr="00731EE8">
        <w:t xml:space="preserve"> payload format parameters</w:t>
      </w:r>
      <w:r>
        <w:rPr>
          <w:rFonts w:hint="eastAsia"/>
          <w:lang w:eastAsia="ko-KR"/>
        </w:rPr>
        <w:t>.</w:t>
      </w:r>
    </w:p>
    <w:p w:rsidR="009F5160" w:rsidRDefault="009F5160" w:rsidP="009F5160">
      <w:pPr>
        <w:pStyle w:val="FP"/>
      </w:pPr>
    </w:p>
    <w:p w:rsidR="009F5160" w:rsidRPr="00293968" w:rsidRDefault="009F5160" w:rsidP="009F5160">
      <w:pPr>
        <w:pStyle w:val="TH"/>
      </w:pPr>
      <w:r w:rsidRPr="00293968">
        <w:lastRenderedPageBreak/>
        <w:t>Table 6.3: Handling of the AMR</w:t>
      </w:r>
      <w:r>
        <w:t>-NB</w:t>
      </w:r>
      <w:r w:rsidRPr="00293968">
        <w:t xml:space="preserve">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F5160" w:rsidRPr="00BC4FC7" w:rsidTr="008C5335">
        <w:trPr>
          <w:tblHeader/>
        </w:trPr>
        <w:tc>
          <w:tcPr>
            <w:tcW w:w="1701"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lastRenderedPageBreak/>
              <w:t>Parameter</w:t>
            </w:r>
            <w:r>
              <w:t xml:space="preserve"> in the received SDP offer</w:t>
            </w:r>
          </w:p>
        </w:tc>
        <w:tc>
          <w:tcPr>
            <w:tcW w:w="3969"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Comments</w:t>
            </w:r>
          </w:p>
        </w:tc>
        <w:tc>
          <w:tcPr>
            <w:tcW w:w="3969"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t>H</w:t>
            </w:r>
            <w:r w:rsidRPr="00293968">
              <w:t>andling</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Codec</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Wide-band speech is preferable over narrow-band speech</w:t>
            </w:r>
          </w:p>
        </w:tc>
        <w:tc>
          <w:tcPr>
            <w:tcW w:w="3969" w:type="dxa"/>
            <w:shd w:val="clear" w:color="auto" w:fill="auto"/>
          </w:tcPr>
          <w:p w:rsidR="009F5160"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If both AMR-WB and AMR-NB are offered </w:t>
            </w:r>
            <w:r>
              <w:t xml:space="preserve">and if AMR-WB is supported by the answering MTSI client in terminal </w:t>
            </w:r>
            <w:r w:rsidRPr="00293968">
              <w:t xml:space="preserve">then </w:t>
            </w:r>
            <w:r>
              <w:t>it</w:t>
            </w:r>
            <w:r w:rsidRPr="00293968">
              <w:t xml:space="preserve"> shall select to use </w:t>
            </w:r>
            <w:r>
              <w:t xml:space="preserve">the </w:t>
            </w:r>
            <w:r w:rsidRPr="00293968">
              <w:t>AMR-WB</w:t>
            </w:r>
            <w:r>
              <w:t xml:space="preserve"> codec </w:t>
            </w:r>
            <w:r w:rsidRPr="00293968">
              <w:t>and include this codec in the SDP answer</w:t>
            </w:r>
            <w:r>
              <w:t>, unless another preference order is indicated in the SDP offer</w:t>
            </w:r>
            <w:r w:rsidRPr="00293968">
              <w:t>.</w:t>
            </w:r>
            <w:r>
              <w:t xml:space="preserve"> If the MTSI client in terminal only supports AMR-NB then this codec shall be selected to be used and shall be included in the SDP answer.</w:t>
            </w:r>
          </w:p>
          <w:p w:rsidR="009F5160" w:rsidRPr="00293968" w:rsidDel="00406913"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SDP answer shall only include one RTP Payload Type for </w:t>
            </w:r>
            <w:r>
              <w:t>speech, see NOTE 1</w:t>
            </w:r>
            <w:r w:rsidRPr="00293968">
              <w:t>.</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octet-align</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Both the bandwidth-efficient and the octet-aligned payload formats are supported by the MTSI client in terminal.</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MTSI MGWs for GERAN or UTRAN are likely to either not include the octet-align parameter or to offer octet-align=0.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bandwidth-efficient payload format is preferable over the octet-aligned payload format.</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offer shall not be rejected purely based on the offered payload format variant.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If both bandwidth-efficient and octet-aligned are included in the received SDP offer then the MTSI client in terminal shall select the bandwidth-efficient payload format and include it in the configuration in the SDP answer.</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mode-set</w:t>
            </w:r>
          </w:p>
        </w:tc>
        <w:tc>
          <w:tcPr>
            <w:tcW w:w="3969" w:type="dxa"/>
            <w:shd w:val="clear" w:color="auto" w:fill="auto"/>
          </w:tcPr>
          <w:p w:rsidR="009F5160" w:rsidRDefault="009F5160" w:rsidP="008C5335">
            <w:pPr>
              <w:pStyle w:val="TAL"/>
              <w:widowControl w:val="0"/>
              <w:tabs>
                <w:tab w:val="left" w:pos="1418"/>
                <w:tab w:val="left" w:pos="2835"/>
                <w:tab w:val="left" w:pos="4253"/>
                <w:tab w:val="left" w:pos="5670"/>
                <w:tab w:val="left" w:pos="7088"/>
                <w:tab w:val="left" w:pos="8505"/>
              </w:tabs>
              <w:spacing w:before="60"/>
            </w:pPr>
            <w:r>
              <w:t>The MTSI client in terminal can interoperate properly with whatever mode-set the other end-point offers or if no mode-set is offered.</w:t>
            </w:r>
          </w:p>
          <w:p w:rsidR="009F5160" w:rsidRDefault="009F5160" w:rsidP="008C5335">
            <w:pPr>
              <w:pStyle w:val="TAL"/>
              <w:widowControl w:val="0"/>
              <w:tabs>
                <w:tab w:val="left" w:pos="1418"/>
                <w:tab w:val="left" w:pos="2835"/>
                <w:tab w:val="left" w:pos="4253"/>
                <w:tab w:val="left" w:pos="5670"/>
                <w:tab w:val="left" w:pos="7088"/>
                <w:tab w:val="left" w:pos="8505"/>
              </w:tabs>
              <w:spacing w:before="60"/>
            </w:pPr>
            <w:r>
              <w:t>The possibilities to use the higher bit rate codec modes also depend on the offered bandwidth.</w:t>
            </w:r>
          </w:p>
          <w:p w:rsidR="009F5160" w:rsidRDefault="009F5160" w:rsidP="008C5335">
            <w:pPr>
              <w:pStyle w:val="TAL"/>
              <w:widowControl w:val="0"/>
              <w:tabs>
                <w:tab w:val="left" w:pos="1418"/>
                <w:tab w:val="left" w:pos="2835"/>
                <w:tab w:val="left" w:pos="4253"/>
                <w:tab w:val="left" w:pos="5670"/>
                <w:tab w:val="left" w:pos="7088"/>
                <w:tab w:val="left" w:pos="8505"/>
              </w:tabs>
              <w:spacing w:before="60"/>
            </w:pPr>
            <w:r>
              <w:t xml:space="preserve">MTSI MGWs for GERAN or UTRAN inter-working are likely to include the mode-set in the offer if in case the intention is to use TFO or </w:t>
            </w:r>
            <w:proofErr w:type="spellStart"/>
            <w:r>
              <w:t>TrFO</w:t>
            </w:r>
            <w:proofErr w:type="spellEnd"/>
            <w:r>
              <w:t>.</w:t>
            </w:r>
          </w:p>
          <w:p w:rsidR="009F5160" w:rsidRDefault="009F5160" w:rsidP="008C5335">
            <w:pPr>
              <w:pStyle w:val="TAL"/>
              <w:widowControl w:val="0"/>
              <w:tabs>
                <w:tab w:val="left" w:pos="1418"/>
                <w:tab w:val="left" w:pos="2835"/>
                <w:tab w:val="left" w:pos="4253"/>
                <w:tab w:val="left" w:pos="5670"/>
                <w:tab w:val="left" w:pos="7088"/>
                <w:tab w:val="left" w:pos="8505"/>
              </w:tabs>
              <w:spacing w:before="60"/>
            </w:pPr>
            <w:r>
              <w:t>Mode sets that give more adaptation possibilities are preferable over mode-sets with fewer or no adaptation possibilities.</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 xml:space="preserve">An MTSI client in terminal may be configured with a preferred mode set. Otherwise, the preferred mode-set for AMR-NB is {12.2, 7.4, 5.9, </w:t>
            </w:r>
            <w:proofErr w:type="gramStart"/>
            <w:r>
              <w:t>4.75</w:t>
            </w:r>
            <w:proofErr w:type="gramEnd"/>
            <w:r>
              <w:t>} and for AMR-WB it is {12.65, 8.85 and 6.60}</w:t>
            </w:r>
            <w:r w:rsidRPr="00293968">
              <w:t>.</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offer shall not be rejected purely based on the offered mode-set.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If only one mode-set is offered</w:t>
            </w:r>
            <w:r>
              <w:t xml:space="preserve"> then the </w:t>
            </w:r>
            <w:r w:rsidRPr="00293968">
              <w:t>MTSI client in terminal shall select to use this and include the same mode-set in the SDP answer.</w:t>
            </w:r>
          </w:p>
          <w:p w:rsidR="009F5160"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If several different </w:t>
            </w:r>
            <w:r>
              <w:t xml:space="preserve">payload types for the same codec with different </w:t>
            </w:r>
            <w:r w:rsidRPr="00293968">
              <w:t xml:space="preserve">mode-sets </w:t>
            </w:r>
            <w:r>
              <w:t xml:space="preserve">(possibly including one or more payload type without mode set) </w:t>
            </w:r>
            <w:r w:rsidRPr="00293968">
              <w:t>are included in the received SDP offer</w:t>
            </w:r>
            <w:r>
              <w:rPr>
                <w:rFonts w:hint="eastAsia"/>
                <w:lang w:eastAsia="ko-KR"/>
              </w:rPr>
              <w:t>,</w:t>
            </w:r>
            <w:r>
              <w:t xml:space="preserve"> </w:t>
            </w:r>
            <w:r w:rsidRPr="00293968">
              <w:t>then the MTSI client in terminal should select in the first hand the mode-set that provides the largest degrees of freedom for codec mode adaptation and in the second hand the mode-set that is closest to the preferred mode sets.</w:t>
            </w:r>
          </w:p>
          <w:p w:rsidR="009F5160" w:rsidRDefault="009F5160" w:rsidP="008C5335">
            <w:pPr>
              <w:pStyle w:val="TAL"/>
              <w:widowControl w:val="0"/>
              <w:tabs>
                <w:tab w:val="left" w:pos="1418"/>
                <w:tab w:val="left" w:pos="2835"/>
                <w:tab w:val="left" w:pos="4253"/>
                <w:tab w:val="left" w:pos="5670"/>
                <w:tab w:val="left" w:pos="7088"/>
                <w:tab w:val="left" w:pos="8505"/>
              </w:tabs>
              <w:spacing w:before="60"/>
            </w:pPr>
            <w:r>
              <w:t xml:space="preserve">If only a payload type without mode-set has been offered, or if an MTSI client in terminal selects a payload type without mode-set from among the offered ones, and the MTSI client </w:t>
            </w:r>
            <w:r w:rsidRPr="00293968">
              <w:t xml:space="preserve">in terminal </w:t>
            </w:r>
            <w:r>
              <w:rPr>
                <w:rFonts w:hint="eastAsia"/>
                <w:lang w:eastAsia="ko-KR"/>
              </w:rPr>
              <w:t>intends</w:t>
            </w:r>
            <w:r>
              <w:t xml:space="preserve"> to use only some modes (e.g. one of the preferred mode sets defined at left), then the MTSI client in terminal should include</w:t>
            </w:r>
            <w:r>
              <w:rPr>
                <w:rFonts w:hint="eastAsia"/>
                <w:lang w:eastAsia="ko-KR"/>
              </w:rPr>
              <w:t xml:space="preserve"> these </w:t>
            </w:r>
            <w:r>
              <w:t>modes as the mode-set.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There are also dependencies between the mode-set and the SDP b=AS bandwidth parameter; see Clause 6.2.5.2.</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mode-change-period</w:t>
            </w:r>
          </w:p>
        </w:tc>
        <w:tc>
          <w:tcPr>
            <w:tcW w:w="3969" w:type="dxa"/>
            <w:shd w:val="clear" w:color="auto" w:fill="auto"/>
          </w:tcPr>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5C5C30">
              <w:rPr>
                <w:bCs/>
              </w:rPr>
              <w:t>The MTSI client in terminal can interoperate properly with whatever mode-change-period the other end-point offers.</w:t>
            </w:r>
          </w:p>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5C5C30">
              <w:rPr>
                <w:bCs/>
              </w:rPr>
              <w:t>MTSI MGWs for GERAN or UTRAN inter-working are likely to include mode-change-period=2 in the offer</w:t>
            </w:r>
            <w:r w:rsidRPr="00293968">
              <w:t xml:space="preserve"> if in case the intention is to use TFO or </w:t>
            </w:r>
            <w:proofErr w:type="spellStart"/>
            <w:r w:rsidRPr="00293968">
              <w:t>TrFO</w:t>
            </w:r>
            <w:proofErr w:type="spellEnd"/>
            <w:r w:rsidRPr="005C5C30">
              <w:rPr>
                <w:bCs/>
              </w:rPr>
              <w:t>.</w:t>
            </w:r>
          </w:p>
        </w:tc>
        <w:tc>
          <w:tcPr>
            <w:tcW w:w="3969" w:type="dxa"/>
            <w:shd w:val="clear" w:color="auto" w:fill="auto"/>
          </w:tcPr>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293968">
              <w:t>The offer shall not be rejected purely based on the offered</w:t>
            </w:r>
            <w:r w:rsidRPr="005C5C30">
              <w:rPr>
                <w:bCs/>
              </w:rPr>
              <w:t xml:space="preserve"> mode-change-period.</w:t>
            </w:r>
          </w:p>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5C5C30">
              <w:rPr>
                <w:bCs/>
              </w:rPr>
              <w:t>If the received SDP offer defines mode-change-period=2 then this information shall be used to determine the mode changes for AMR-NB or AMR-WB encoded media that the MTSI client in terminal sends.</w:t>
            </w:r>
          </w:p>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5C5C30">
              <w:rPr>
                <w:bCs/>
              </w:rPr>
              <w:t>The MTSI client in terminal should not include the mode-change-period parameter in the SDP answer since it has no corresponding limitations.</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lastRenderedPageBreak/>
              <w:t>mode-change-capability</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can interoperate with whatever capabilities the other end-point declares.</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offer shall not be rejected purely based on the offered mode-change-capability.</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mode-change-capability information should be used to determine a proper value, or prevent using an improper value, for mode-change-period in the SDP answer, see above.</w:t>
            </w:r>
            <w:r>
              <w:t xml:space="preserve"> </w:t>
            </w:r>
            <w:r w:rsidRPr="00293968">
              <w:t>If the offer includes mode-change-capability=1</w:t>
            </w:r>
            <w:r>
              <w:t>,</w:t>
            </w:r>
            <w:r w:rsidRPr="00293968">
              <w:t xml:space="preserve"> then the MTSI client in terminal shall not offer mode-change-period=2 in the answer.</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w:t>
            </w:r>
            <w:r w:rsidRPr="00293968">
              <w:t xml:space="preserve">he MTSI client in terminal </w:t>
            </w:r>
            <w:r>
              <w:t>shall</w:t>
            </w:r>
            <w:r w:rsidRPr="00293968">
              <w:t xml:space="preserve"> include mode-change-capability=2 in the SDP answer</w:t>
            </w:r>
            <w:r>
              <w:t xml:space="preserve"> since it is required to support restricting mode changes to every other frame</w:t>
            </w:r>
            <w:r w:rsidRPr="00293968">
              <w:t>.</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w:t>
            </w:r>
            <w:proofErr w:type="spellStart"/>
            <w:r w:rsidRPr="00293968">
              <w:t>neighbor</w:t>
            </w:r>
            <w:proofErr w:type="spellEnd"/>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can interoperate with whatever limitations the other end-point offers.</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offer shall not be rejected purely based on the offered mode-change-</w:t>
            </w:r>
            <w:proofErr w:type="spellStart"/>
            <w:r w:rsidRPr="00293968">
              <w:t>neighbor</w:t>
            </w:r>
            <w:proofErr w:type="spellEnd"/>
            <w:r w:rsidRPr="00293968">
              <w: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MTSI client in terminal shall use this information to determine how mode changes can be performed </w:t>
            </w:r>
            <w:r>
              <w:t>for</w:t>
            </w:r>
            <w:r w:rsidRPr="00293968">
              <w:t xml:space="preserve"> AMR</w:t>
            </w:r>
            <w:r>
              <w:t>-NB or AMR-WB encoded</w:t>
            </w:r>
            <w:r w:rsidRPr="00293968">
              <w:t xml:space="preserve"> media that the MTSI client in terminal sends.</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shall not include the mode-change-</w:t>
            </w:r>
            <w:proofErr w:type="spellStart"/>
            <w:r w:rsidRPr="00293968">
              <w:t>neighbor</w:t>
            </w:r>
            <w:proofErr w:type="spellEnd"/>
            <w:r w:rsidRPr="00293968">
              <w:t xml:space="preserve"> parameter in the SDP answer since it has no corresponding limitations.</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maxptime</w:t>
            </w:r>
            <w:proofErr w:type="spellEnd"/>
          </w:p>
        </w:tc>
        <w:tc>
          <w:tcPr>
            <w:tcW w:w="3969" w:type="dxa"/>
            <w:shd w:val="clear" w:color="auto" w:fill="auto"/>
          </w:tcPr>
          <w:p w:rsidR="009F5160"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can interoperate with whatever value that is offered.</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may also use this information to determine a suitable value for max-red in the SDP answer.</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offer shall not be rejected purely based on the offered </w:t>
            </w:r>
            <w:proofErr w:type="spellStart"/>
            <w:r w:rsidRPr="00293968">
              <w:t>maxptime</w:t>
            </w:r>
            <w:proofErr w:type="spellEnd"/>
            <w:r w:rsidRPr="00293968">
              <w: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MTSI client in terminal shall use this information to control the </w:t>
            </w:r>
            <w:proofErr w:type="spellStart"/>
            <w:r w:rsidRPr="00293968">
              <w:t>packetization</w:t>
            </w:r>
            <w:proofErr w:type="spellEnd"/>
            <w:r w:rsidRPr="00293968">
              <w:t xml:space="preserve"> when sending RTP packets to the other end-point, see also clause 7.4.2.</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w:t>
            </w:r>
            <w:proofErr w:type="spellStart"/>
            <w:r w:rsidRPr="00293968">
              <w:t>maxptime</w:t>
            </w:r>
            <w:proofErr w:type="spellEnd"/>
            <w:r w:rsidRPr="00293968">
              <w:t xml:space="preserve"> parameter shall be included in the SDP answer and shall be an integer multiple of 20.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If the received SDP offer includes both the max-red and </w:t>
            </w:r>
            <w:proofErr w:type="spellStart"/>
            <w:r w:rsidRPr="00293968">
              <w:t>ptime</w:t>
            </w:r>
            <w:proofErr w:type="spellEnd"/>
            <w:r w:rsidRPr="00293968">
              <w:t xml:space="preserve"> parameter then the MTSI client in terminal may choose to use this information to define a suitable value for </w:t>
            </w:r>
            <w:proofErr w:type="spellStart"/>
            <w:r w:rsidRPr="00293968">
              <w:t>maxptime</w:t>
            </w:r>
            <w:proofErr w:type="spellEnd"/>
            <w:r w:rsidRPr="00293968">
              <w:t xml:space="preserve"> in the SDP answer, see NOTE </w:t>
            </w:r>
            <w:r>
              <w:t>2</w:t>
            </w:r>
            <w:r w:rsidRPr="00293968">
              <w:t xml:space="preserve">. The MTSI client in terminal may also choose to set the </w:t>
            </w:r>
            <w:proofErr w:type="spellStart"/>
            <w:r w:rsidRPr="00293968">
              <w:t>maxptime</w:t>
            </w:r>
            <w:proofErr w:type="spellEnd"/>
            <w:r w:rsidRPr="00293968">
              <w:t xml:space="preserve"> value to 240, regardless of the </w:t>
            </w:r>
            <w:proofErr w:type="spellStart"/>
            <w:r w:rsidRPr="00293968">
              <w:t>ptime</w:t>
            </w:r>
            <w:proofErr w:type="spellEnd"/>
            <w:r w:rsidRPr="00293968">
              <w:t xml:space="preserve"> and/or max-red parameters in the SDP offer.</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w:t>
            </w:r>
            <w:proofErr w:type="spellStart"/>
            <w:r w:rsidRPr="00293968">
              <w:t>maxptime</w:t>
            </w:r>
            <w:proofErr w:type="spellEnd"/>
            <w:r w:rsidRPr="00293968">
              <w:t xml:space="preserve"> value in the SDP answer shall not be smaller than </w:t>
            </w:r>
            <w:proofErr w:type="spellStart"/>
            <w:r w:rsidRPr="00293968">
              <w:t>ptime</w:t>
            </w:r>
            <w:proofErr w:type="spellEnd"/>
            <w:r w:rsidRPr="00293968">
              <w:t xml:space="preserve"> value in the SDP answer. The </w:t>
            </w:r>
            <w:proofErr w:type="spellStart"/>
            <w:r w:rsidRPr="00293968">
              <w:t>maxptime</w:t>
            </w:r>
            <w:proofErr w:type="spellEnd"/>
            <w:r w:rsidRPr="00293968">
              <w:t xml:space="preserve"> value should be selected to give at least some room for adaptation.</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crc</w:t>
            </w:r>
            <w:proofErr w:type="spellEnd"/>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is not required to support this option.</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robust-sorting</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is not required to support this option.</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interleaving</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is not required to support this option.</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The MTSI client in terminal may have to reject offered RTP payload types including this option.</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lastRenderedPageBreak/>
              <w:t>ptime</w:t>
            </w:r>
            <w:proofErr w:type="spellEnd"/>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MTSI client in terminal can interoperate with whatever value that is offered.</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offer shall not be rejected purely based on the offered </w:t>
            </w:r>
            <w:proofErr w:type="spellStart"/>
            <w:r w:rsidRPr="00293968">
              <w:t>ptime</w:t>
            </w:r>
            <w:proofErr w:type="spellEnd"/>
            <w:r w:rsidRPr="00293968">
              <w:t>.</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MTSI client in terminal should use this information and should use the requested </w:t>
            </w:r>
            <w:proofErr w:type="spellStart"/>
            <w:r w:rsidRPr="00293968">
              <w:t>packetization</w:t>
            </w:r>
            <w:proofErr w:type="spellEnd"/>
            <w:r w:rsidRPr="00293968">
              <w:t xml:space="preserve"> when sending RTP packets to the other end-point. The MTSI client should use the </w:t>
            </w:r>
            <w:proofErr w:type="spellStart"/>
            <w:r w:rsidRPr="00293968">
              <w:t>ptime</w:t>
            </w:r>
            <w:proofErr w:type="spellEnd"/>
            <w:r w:rsidRPr="00293968">
              <w:t xml:space="preserve"> value to determine how many non-redundant speech frames that can be packed into the RTP packets. The requirements in clause 7.4.2 shall be followed even if </w:t>
            </w:r>
            <w:proofErr w:type="spellStart"/>
            <w:r w:rsidRPr="00293968">
              <w:t>ptime</w:t>
            </w:r>
            <w:proofErr w:type="spellEnd"/>
            <w:r w:rsidRPr="00293968">
              <w:t xml:space="preserve"> in the SDP offer is larger than 80.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w:t>
            </w:r>
            <w:proofErr w:type="spellStart"/>
            <w:r w:rsidRPr="00293968">
              <w:t>ptime</w:t>
            </w:r>
            <w:proofErr w:type="spellEnd"/>
            <w:r w:rsidRPr="00293968">
              <w:t xml:space="preserve"> parameter shall be included in the SDP answer and shall be an integer multiple of 20.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If the received SDP offer includes the </w:t>
            </w:r>
            <w:proofErr w:type="spellStart"/>
            <w:r w:rsidRPr="00293968">
              <w:t>ptime</w:t>
            </w:r>
            <w:proofErr w:type="spellEnd"/>
            <w:r w:rsidRPr="00293968">
              <w:t xml:space="preserve"> parameters then the MTSI client in terminal may choose to use this information to define a suitable value for </w:t>
            </w:r>
            <w:proofErr w:type="spellStart"/>
            <w:r w:rsidRPr="00293968">
              <w:t>ptime</w:t>
            </w:r>
            <w:proofErr w:type="spellEnd"/>
            <w:r w:rsidRPr="00293968">
              <w:t xml:space="preserve"> in the SDP answer, see NOTE </w:t>
            </w:r>
            <w:r>
              <w:t>3</w:t>
            </w:r>
            <w:r w:rsidRPr="00293968">
              <w:t xml:space="preserve">. The MTSI client in terminal may also choose to set the </w:t>
            </w:r>
            <w:proofErr w:type="spellStart"/>
            <w:r w:rsidRPr="00293968">
              <w:t>ptime</w:t>
            </w:r>
            <w:proofErr w:type="spellEnd"/>
            <w:r w:rsidRPr="00293968">
              <w:t xml:space="preserve"> value in the SDP answer according to Table 7.1, regardless of the </w:t>
            </w:r>
            <w:proofErr w:type="spellStart"/>
            <w:r w:rsidRPr="00293968">
              <w:t>ptime</w:t>
            </w:r>
            <w:proofErr w:type="spellEnd"/>
            <w:r w:rsidRPr="00293968">
              <w:t xml:space="preserve"> parameter in the SDP offer.</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w:t>
            </w:r>
            <w:proofErr w:type="spellStart"/>
            <w:r w:rsidRPr="00293968">
              <w:t>ptime</w:t>
            </w:r>
            <w:proofErr w:type="spellEnd"/>
            <w:r w:rsidRPr="00293968">
              <w:t xml:space="preserve"> value in the SDP answer shall not be larger than the </w:t>
            </w:r>
            <w:proofErr w:type="spellStart"/>
            <w:r w:rsidRPr="00293968">
              <w:t>maxptime</w:t>
            </w:r>
            <w:proofErr w:type="spellEnd"/>
            <w:r w:rsidRPr="00293968">
              <w:t xml:space="preserve"> value in the SDP answer.</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c</w:t>
            </w:r>
            <w:r w:rsidRPr="00293968">
              <w:t>hannels</w:t>
            </w:r>
          </w:p>
        </w:tc>
        <w:tc>
          <w:tcPr>
            <w:tcW w:w="3969" w:type="dxa"/>
            <w:shd w:val="clear" w:color="auto" w:fill="auto"/>
          </w:tcPr>
          <w:p w:rsidR="009F5160" w:rsidRDefault="009F5160" w:rsidP="008C5335">
            <w:pPr>
              <w:pStyle w:val="TAL"/>
              <w:widowControl w:val="0"/>
              <w:tabs>
                <w:tab w:val="left" w:pos="1418"/>
                <w:tab w:val="left" w:pos="2835"/>
                <w:tab w:val="left" w:pos="4253"/>
                <w:tab w:val="left" w:pos="5670"/>
                <w:tab w:val="left" w:pos="7088"/>
                <w:tab w:val="left" w:pos="8505"/>
              </w:tabs>
              <w:spacing w:before="60"/>
            </w:pPr>
            <w:r>
              <w:t xml:space="preserve">The number of channels may either be explicitly indicated in the SDP by including '/1', '/2', etc. on </w:t>
            </w:r>
            <w:proofErr w:type="gramStart"/>
            <w:r>
              <w:t>the a=</w:t>
            </w:r>
            <w:proofErr w:type="spellStart"/>
            <w:proofErr w:type="gramEnd"/>
            <w:r>
              <w:t>rtpmap</w:t>
            </w:r>
            <w:proofErr w:type="spellEnd"/>
            <w:r>
              <w:t xml:space="preserve"> line, but the number of channels may also be omitted. When the number of channels is omitted then the default rule is that one channel is being offered.</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The MTSI client in terminal is only required to support audio media using one channel. Offered RTP payload types with more than one channel may therefore have to be rejected.</w:t>
            </w:r>
          </w:p>
        </w:tc>
        <w:tc>
          <w:tcPr>
            <w:tcW w:w="3969" w:type="dxa"/>
            <w:shd w:val="clear" w:color="auto" w:fill="auto"/>
          </w:tcPr>
          <w:p w:rsidR="009F5160" w:rsidRDefault="009F5160" w:rsidP="008C5335">
            <w:pPr>
              <w:pStyle w:val="TAL"/>
              <w:widowControl w:val="0"/>
              <w:tabs>
                <w:tab w:val="left" w:pos="1418"/>
                <w:tab w:val="left" w:pos="2835"/>
                <w:tab w:val="left" w:pos="4253"/>
                <w:tab w:val="left" w:pos="5670"/>
                <w:tab w:val="left" w:pos="7088"/>
                <w:tab w:val="left" w:pos="8505"/>
              </w:tabs>
              <w:spacing w:before="60"/>
            </w:pPr>
            <w:r>
              <w:t>When the MTSI client in terminal accepts an offer for single-channel audio then the SDP answer shall either explicitly indicate '/1' or omit the channels parameter.</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When the MTSI client in terminal accepts an offer for multi-channel audio then the number of channels shall be included in the SDP answer.</w:t>
            </w:r>
          </w:p>
        </w:tc>
      </w:tr>
      <w:tr w:rsidR="009F5160" w:rsidRPr="00BC4FC7" w:rsidTr="008C5335">
        <w:tc>
          <w:tcPr>
            <w:tcW w:w="1701"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max-red</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MTSI client in terminal may use this information to </w:t>
            </w:r>
            <w:proofErr w:type="gramStart"/>
            <w:r w:rsidRPr="00293968">
              <w:t>bound</w:t>
            </w:r>
            <w:proofErr w:type="gramEnd"/>
            <w:r w:rsidRPr="00293968">
              <w:t xml:space="preserve"> the delay for receiving redundant frames.</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The MTSI client in terminal may also use this information to determine a suitable value for </w:t>
            </w:r>
            <w:proofErr w:type="spellStart"/>
            <w:r w:rsidRPr="00293968">
              <w:t>maxptime</w:t>
            </w:r>
            <w:proofErr w:type="spellEnd"/>
            <w:r w:rsidRPr="00293968">
              <w:t xml:space="preserve"> in the SDP answer.</w:t>
            </w:r>
          </w:p>
        </w:tc>
        <w:tc>
          <w:tcPr>
            <w:tcW w:w="396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max-red parameter shall be included in the SDP answer and shall be an integer multiple of 20.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If the received SDP offer includes both the </w:t>
            </w:r>
            <w:proofErr w:type="spellStart"/>
            <w:r w:rsidRPr="00293968">
              <w:t>ptime</w:t>
            </w:r>
            <w:proofErr w:type="spellEnd"/>
            <w:r w:rsidRPr="00293968">
              <w:t xml:space="preserve"> and </w:t>
            </w:r>
            <w:proofErr w:type="spellStart"/>
            <w:r w:rsidRPr="00293968">
              <w:t>maxptime</w:t>
            </w:r>
            <w:proofErr w:type="spellEnd"/>
            <w:r w:rsidRPr="00293968">
              <w:t xml:space="preserve"> parameters then the MTSI client in terminal may choose to use this information to define a suitable value for max-red in the SDP answer, see NOTE </w:t>
            </w:r>
            <w:r>
              <w:t>2</w:t>
            </w:r>
            <w:r w:rsidRPr="00293968">
              <w:t>. The MTSI client in terminal may also choose to set the max-red value to 220.</w:t>
            </w:r>
          </w:p>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The max-red value in the SDP answer should be selected to give at least some room for adaptation.</w:t>
            </w:r>
          </w:p>
        </w:tc>
      </w:tr>
      <w:tr w:rsidR="009F5160" w:rsidRPr="005C5C30" w:rsidTr="008C5335">
        <w:tc>
          <w:tcPr>
            <w:tcW w:w="1701"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3969"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 xml:space="preserve">An MTSI client in terminal uses this SDP attribute to offer ECN for </w:t>
            </w:r>
            <w:smartTag w:uri="urn:schemas-microsoft-com:office:smarttags" w:element="PersonName">
              <w:r w:rsidRPr="005C5C30">
                <w:rPr>
                  <w:rFonts w:ascii="Arial" w:hAnsi="Arial"/>
                  <w:sz w:val="18"/>
                </w:rPr>
                <w:t>RT</w:t>
              </w:r>
            </w:smartTag>
            <w:r w:rsidRPr="005C5C30">
              <w:rPr>
                <w:rFonts w:ascii="Arial" w:hAnsi="Arial"/>
                <w:sz w:val="18"/>
              </w:rPr>
              <w:t>P-transported media</w:t>
            </w:r>
          </w:p>
        </w:tc>
        <w:tc>
          <w:tcPr>
            <w:tcW w:w="3969"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Shall be included in the SDP answer if accepting an offer to use ECN and if the session setup allows for bit-rate adaptation</w:t>
            </w:r>
          </w:p>
        </w:tc>
      </w:tr>
      <w:tr w:rsidR="009F5160" w:rsidRPr="00BC4FC7" w:rsidTr="008C5335">
        <w:tc>
          <w:tcPr>
            <w:tcW w:w="9639" w:type="dxa"/>
            <w:gridSpan w:val="3"/>
            <w:shd w:val="clear" w:color="auto" w:fill="auto"/>
          </w:tcPr>
          <w:p w:rsidR="009F5160" w:rsidRDefault="009F5160" w:rsidP="008C5335">
            <w:pPr>
              <w:pStyle w:val="TAN"/>
              <w:widowControl w:val="0"/>
              <w:tabs>
                <w:tab w:val="left" w:pos="1418"/>
                <w:tab w:val="left" w:pos="2835"/>
                <w:tab w:val="left" w:pos="4253"/>
                <w:tab w:val="left" w:pos="5670"/>
                <w:tab w:val="left" w:pos="7088"/>
                <w:tab w:val="left" w:pos="8505"/>
              </w:tabs>
              <w:spacing w:before="60"/>
            </w:pPr>
            <w:r>
              <w:t>NOTE 1:</w:t>
            </w:r>
            <w:r>
              <w:tab/>
              <w:t>An MTSI client may include both a speech coded, e.g. AMR-NB or AMR-WB, and ‘telephone-events’ for DTMF in the SDP answer, see 3GPP TS 24.229 Clause 6.1, [7].</w:t>
            </w:r>
          </w:p>
          <w:p w:rsidR="009F5160" w:rsidRPr="00293968" w:rsidRDefault="009F5160" w:rsidP="008C5335">
            <w:pPr>
              <w:pStyle w:val="TAN"/>
              <w:widowControl w:val="0"/>
              <w:tabs>
                <w:tab w:val="left" w:pos="1418"/>
                <w:tab w:val="left" w:pos="2835"/>
                <w:tab w:val="left" w:pos="4253"/>
                <w:tab w:val="left" w:pos="5670"/>
                <w:tab w:val="left" w:pos="7088"/>
                <w:tab w:val="left" w:pos="8505"/>
              </w:tabs>
              <w:spacing w:before="60"/>
            </w:pPr>
            <w:r w:rsidRPr="00293968">
              <w:t xml:space="preserve">NOTE </w:t>
            </w:r>
            <w:r>
              <w:t>2</w:t>
            </w:r>
            <w:r w:rsidRPr="00293968">
              <w:t>:</w:t>
            </w:r>
            <w:r w:rsidRPr="00293968">
              <w:tab/>
              <w:t xml:space="preserve">It is possible to use the following relationship between </w:t>
            </w:r>
            <w:proofErr w:type="spellStart"/>
            <w:r w:rsidRPr="00293968">
              <w:t>maxptime</w:t>
            </w:r>
            <w:proofErr w:type="spellEnd"/>
            <w:r w:rsidRPr="00293968">
              <w:t xml:space="preserve">, </w:t>
            </w:r>
            <w:proofErr w:type="spellStart"/>
            <w:r w:rsidRPr="00293968">
              <w:t>ptime</w:t>
            </w:r>
            <w:proofErr w:type="spellEnd"/>
            <w:r w:rsidRPr="00293968">
              <w:t xml:space="preserve"> and max-red:</w:t>
            </w:r>
            <w:r w:rsidRPr="00293968">
              <w:br/>
            </w:r>
            <w:r w:rsidRPr="00293968">
              <w:tab/>
            </w:r>
            <w:proofErr w:type="spellStart"/>
            <w:r w:rsidRPr="00293968">
              <w:t>maxptime</w:t>
            </w:r>
            <w:proofErr w:type="spellEnd"/>
            <w:r w:rsidRPr="00293968">
              <w:t xml:space="preserve"> = </w:t>
            </w:r>
            <w:proofErr w:type="spellStart"/>
            <w:r w:rsidRPr="00293968">
              <w:t>ptime</w:t>
            </w:r>
            <w:proofErr w:type="spellEnd"/>
            <w:r w:rsidRPr="00293968">
              <w:t xml:space="preserve"> + max-red.</w:t>
            </w:r>
            <w:r w:rsidRPr="00293968">
              <w:br/>
              <w:t>There is however no mandatory requirement that these parameters must be aligned in this way.</w:t>
            </w:r>
          </w:p>
          <w:p w:rsidR="009F5160" w:rsidRPr="00293968" w:rsidRDefault="009F5160" w:rsidP="008C5335">
            <w:pPr>
              <w:pStyle w:val="TAN"/>
              <w:widowControl w:val="0"/>
              <w:tabs>
                <w:tab w:val="left" w:pos="1418"/>
                <w:tab w:val="left" w:pos="2835"/>
                <w:tab w:val="left" w:pos="4253"/>
                <w:tab w:val="left" w:pos="5670"/>
                <w:tab w:val="left" w:pos="7088"/>
                <w:tab w:val="left" w:pos="8505"/>
              </w:tabs>
              <w:spacing w:before="60"/>
            </w:pPr>
            <w:r w:rsidRPr="00293968">
              <w:t xml:space="preserve">NOTE </w:t>
            </w:r>
            <w:r>
              <w:t>3</w:t>
            </w:r>
            <w:r w:rsidRPr="00293968">
              <w:t>:</w:t>
            </w:r>
            <w:r w:rsidRPr="00293968">
              <w:tab/>
              <w:t xml:space="preserve">It may be wise to use the same </w:t>
            </w:r>
            <w:proofErr w:type="spellStart"/>
            <w:r w:rsidRPr="00293968">
              <w:t>ptime</w:t>
            </w:r>
            <w:proofErr w:type="spellEnd"/>
            <w:r w:rsidRPr="00293968">
              <w:t xml:space="preserve"> value in the SDP answer as was given in the SDP offer, especially if the </w:t>
            </w:r>
            <w:proofErr w:type="spellStart"/>
            <w:r w:rsidRPr="00293968">
              <w:t>ptime</w:t>
            </w:r>
            <w:proofErr w:type="spellEnd"/>
            <w:r w:rsidRPr="00293968">
              <w:t xml:space="preserve"> in the SDP offer is larger than 20, since a value larger than the frame length indicates that the other end-point is somehow packet rate limited.</w:t>
            </w:r>
          </w:p>
        </w:tc>
      </w:tr>
    </w:tbl>
    <w:p w:rsidR="009F5160" w:rsidRDefault="009F5160" w:rsidP="009F5160"/>
    <w:p w:rsidR="009F5160" w:rsidRDefault="009F5160" w:rsidP="009F5160">
      <w:r>
        <w:lastRenderedPageBreak/>
        <w:t xml:space="preserve">If an SDP offer is received from another MTSI client in terminal </w:t>
      </w:r>
      <w:r w:rsidRPr="00731EE8">
        <w:t>using the AMR-NB or AMR-WB codec</w:t>
      </w:r>
      <w:r>
        <w:t>,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rsidR="009F5160" w:rsidRPr="003F153A" w:rsidRDefault="009F5160" w:rsidP="009F5160">
      <w:pPr>
        <w:pStyle w:val="TH"/>
        <w:rPr>
          <w:lang w:eastAsia="ko-KR"/>
        </w:rPr>
      </w:pPr>
      <w:r w:rsidRPr="003F153A">
        <w:t>Table 6.</w:t>
      </w:r>
      <w:r>
        <w:t>3a</w:t>
      </w:r>
      <w:r w:rsidRPr="003F153A">
        <w:t xml:space="preserve">: </w:t>
      </w:r>
      <w:r w:rsidRPr="003F153A">
        <w:rPr>
          <w:rFonts w:hint="eastAsia"/>
          <w:lang w:eastAsia="ko-KR"/>
        </w:rPr>
        <w:t xml:space="preserve">Handling of </w:t>
      </w:r>
      <w:r w:rsidRPr="003F153A">
        <w:t>SDP parameters</w:t>
      </w:r>
      <w:r w:rsidRPr="003F153A">
        <w:rPr>
          <w:rFonts w:hint="eastAsia"/>
          <w:lang w:eastAsia="ko-KR"/>
        </w:rPr>
        <w:t xml:space="preserve"> common to EVS Primary and EVS AMR-WB IO</w:t>
      </w:r>
      <w:r w:rsidRPr="00BC087E">
        <w:t xml:space="preserve"> </w:t>
      </w:r>
      <w:r w:rsidRPr="008B0AD1">
        <w:t>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F5160" w:rsidRPr="000A1B35" w:rsidTr="008C5335">
        <w:trPr>
          <w:tblHeader/>
        </w:trPr>
        <w:tc>
          <w:tcPr>
            <w:tcW w:w="1701"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b/>
                <w:sz w:val="18"/>
              </w:rPr>
              <w:t>Parameter</w:t>
            </w:r>
          </w:p>
        </w:tc>
        <w:tc>
          <w:tcPr>
            <w:tcW w:w="3969"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hint="eastAsia"/>
                <w:b/>
                <w:sz w:val="18"/>
                <w:lang w:eastAsia="ko-KR"/>
              </w:rPr>
              <w:t>Comments</w:t>
            </w:r>
          </w:p>
        </w:tc>
        <w:tc>
          <w:tcPr>
            <w:tcW w:w="3969"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b/>
                <w:sz w:val="18"/>
              </w:rPr>
              <w:t>Handling</w:t>
            </w:r>
          </w:p>
        </w:tc>
      </w:tr>
      <w:tr w:rsidR="009F5160" w:rsidRPr="000A1B35" w:rsidDel="00406913" w:rsidTr="008C5335">
        <w:tc>
          <w:tcPr>
            <w:tcW w:w="1701" w:type="dxa"/>
            <w:shd w:val="clear" w:color="auto" w:fill="auto"/>
          </w:tcPr>
          <w:p w:rsidR="009F5160" w:rsidRPr="000A1B35" w:rsidRDefault="009F5160" w:rsidP="008C5335">
            <w:pPr>
              <w:keepNext/>
              <w:keepLines/>
              <w:spacing w:after="0"/>
              <w:rPr>
                <w:rFonts w:ascii="Arial" w:hAnsi="Arial"/>
                <w:sz w:val="18"/>
              </w:rPr>
            </w:pPr>
            <w:proofErr w:type="spellStart"/>
            <w:r w:rsidRPr="000A1B35">
              <w:rPr>
                <w:rFonts w:ascii="Arial" w:hAnsi="Arial"/>
                <w:sz w:val="18"/>
                <w:lang w:val="en-US" w:eastAsia="ko-KR"/>
              </w:rPr>
              <w:t>ptime</w:t>
            </w:r>
            <w:proofErr w:type="spellEnd"/>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p>
        </w:tc>
        <w:tc>
          <w:tcPr>
            <w:tcW w:w="3969" w:type="dxa"/>
            <w:shd w:val="clear" w:color="auto" w:fill="auto"/>
          </w:tcPr>
          <w:p w:rsidR="009F5160" w:rsidRPr="000A1B35" w:rsidDel="00406913" w:rsidRDefault="009F5160" w:rsidP="008C5335">
            <w:pPr>
              <w:keepNext/>
              <w:keepLines/>
              <w:spacing w:after="0"/>
              <w:rPr>
                <w:rFonts w:ascii="Arial" w:hAnsi="Arial"/>
                <w:sz w:val="18"/>
                <w:lang w:eastAsia="ko-KR"/>
              </w:rPr>
            </w:pPr>
          </w:p>
        </w:tc>
      </w:tr>
      <w:tr w:rsidR="009F5160" w:rsidRPr="000A1B35" w:rsidDel="00406913" w:rsidTr="008C5335">
        <w:tc>
          <w:tcPr>
            <w:tcW w:w="1701" w:type="dxa"/>
            <w:shd w:val="clear" w:color="auto" w:fill="auto"/>
          </w:tcPr>
          <w:p w:rsidR="009F5160" w:rsidRPr="000A1B35" w:rsidRDefault="009F5160" w:rsidP="008C5335">
            <w:pPr>
              <w:keepNext/>
              <w:keepLines/>
              <w:spacing w:after="0"/>
              <w:rPr>
                <w:rFonts w:ascii="Arial" w:hAnsi="Arial"/>
                <w:sz w:val="18"/>
              </w:rPr>
            </w:pPr>
            <w:proofErr w:type="spellStart"/>
            <w:r w:rsidRPr="000A1B35">
              <w:rPr>
                <w:rFonts w:ascii="Arial" w:hAnsi="Arial"/>
                <w:sz w:val="18"/>
                <w:lang w:val="en-US" w:eastAsia="ko-KR"/>
              </w:rPr>
              <w:t>maxptime</w:t>
            </w:r>
            <w:proofErr w:type="spellEnd"/>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p>
        </w:tc>
        <w:tc>
          <w:tcPr>
            <w:tcW w:w="3969" w:type="dxa"/>
            <w:shd w:val="clear" w:color="auto" w:fill="auto"/>
          </w:tcPr>
          <w:p w:rsidR="009F5160" w:rsidRPr="000A1B35" w:rsidDel="00406913" w:rsidRDefault="009F5160" w:rsidP="008C5335">
            <w:pPr>
              <w:keepNext/>
              <w:keepLines/>
              <w:spacing w:after="0"/>
              <w:rPr>
                <w:rFonts w:ascii="Arial" w:hAnsi="Arial"/>
                <w:sz w:val="18"/>
              </w:rPr>
            </w:pPr>
          </w:p>
        </w:tc>
      </w:tr>
      <w:tr w:rsidR="009F5160" w:rsidRPr="000A1B35" w:rsidTr="008C5335">
        <w:tc>
          <w:tcPr>
            <w:tcW w:w="1701" w:type="dxa"/>
            <w:shd w:val="clear" w:color="auto" w:fill="auto"/>
          </w:tcPr>
          <w:p w:rsidR="009F5160" w:rsidRPr="000A1B35" w:rsidRDefault="009F5160" w:rsidP="008C5335">
            <w:pPr>
              <w:keepNext/>
              <w:keepLines/>
              <w:spacing w:after="0"/>
              <w:rPr>
                <w:rFonts w:ascii="Arial" w:hAnsi="Arial"/>
                <w:sz w:val="18"/>
              </w:rPr>
            </w:pPr>
            <w:proofErr w:type="spellStart"/>
            <w:r w:rsidRPr="000A1B35">
              <w:rPr>
                <w:rFonts w:ascii="Arial" w:hAnsi="Arial"/>
                <w:sz w:val="18"/>
                <w:lang w:val="en-US" w:eastAsia="ko-KR"/>
              </w:rPr>
              <w:t>dtx</w:t>
            </w:r>
            <w:proofErr w:type="spellEnd"/>
          </w:p>
        </w:tc>
        <w:tc>
          <w:tcPr>
            <w:tcW w:w="3969" w:type="dxa"/>
            <w:shd w:val="clear" w:color="auto" w:fill="auto"/>
          </w:tcPr>
          <w:p w:rsidR="009F5160" w:rsidRPr="000A1B35" w:rsidRDefault="009F5160" w:rsidP="008C5335">
            <w:pPr>
              <w:keepNext/>
              <w:keepLines/>
              <w:spacing w:after="0"/>
              <w:rPr>
                <w:rFonts w:ascii="Arial" w:hAnsi="Arial"/>
                <w:sz w:val="18"/>
                <w:lang w:eastAsia="ko-KR"/>
              </w:rPr>
            </w:pPr>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r w:rsidRPr="000A1B35">
              <w:rPr>
                <w:rFonts w:ascii="Arial" w:hAnsi="Arial" w:hint="eastAsia"/>
                <w:sz w:val="18"/>
                <w:lang w:val="en-US" w:eastAsia="ko-KR"/>
              </w:rPr>
              <w:t xml:space="preserve">MTSI client in terminal shall not include </w:t>
            </w:r>
            <w:proofErr w:type="spellStart"/>
            <w:r w:rsidRPr="000A1B35">
              <w:rPr>
                <w:rFonts w:ascii="Arial" w:hAnsi="Arial" w:hint="eastAsia"/>
                <w:sz w:val="18"/>
                <w:lang w:val="en-US" w:eastAsia="ko-KR"/>
              </w:rPr>
              <w:t>dtx</w:t>
            </w:r>
            <w:proofErr w:type="spellEnd"/>
            <w:r w:rsidRPr="000A1B35">
              <w:rPr>
                <w:rFonts w:ascii="Arial" w:hAnsi="Arial" w:hint="eastAsia"/>
                <w:sz w:val="18"/>
                <w:lang w:val="en-US" w:eastAsia="ko-KR"/>
              </w:rPr>
              <w:t xml:space="preserve"> in the initial SDP offer. </w:t>
            </w:r>
            <w:r w:rsidRPr="000A1B35">
              <w:rPr>
                <w:rFonts w:ascii="Arial" w:hAnsi="Arial"/>
                <w:sz w:val="18"/>
                <w:lang w:val="en-US" w:eastAsia="ko-KR"/>
              </w:rPr>
              <w:t xml:space="preserve">MTSI MGW may modify SDP offer to include </w:t>
            </w:r>
            <w:proofErr w:type="spellStart"/>
            <w:r w:rsidRPr="000A1B35">
              <w:rPr>
                <w:rFonts w:ascii="Arial" w:hAnsi="Arial"/>
                <w:sz w:val="18"/>
                <w:lang w:val="en-US" w:eastAsia="ko-KR"/>
              </w:rPr>
              <w:t>dtx</w:t>
            </w:r>
            <w:proofErr w:type="spellEnd"/>
            <w:r w:rsidRPr="000A1B35">
              <w:rPr>
                <w:rFonts w:ascii="Arial" w:hAnsi="Arial"/>
                <w:sz w:val="18"/>
                <w:lang w:val="en-US" w:eastAsia="ko-KR"/>
              </w:rPr>
              <w:t xml:space="preserve"> in order to disable DTX </w:t>
            </w:r>
            <w:r w:rsidRPr="000A1B35">
              <w:rPr>
                <w:rFonts w:ascii="Arial" w:hAnsi="Arial" w:hint="eastAsia"/>
                <w:sz w:val="18"/>
                <w:lang w:val="en-US" w:eastAsia="ko-KR"/>
              </w:rPr>
              <w:t>in</w:t>
            </w:r>
            <w:r w:rsidRPr="000A1B35">
              <w:rPr>
                <w:rFonts w:ascii="Arial" w:hAnsi="Arial"/>
                <w:sz w:val="18"/>
                <w:lang w:val="en-US" w:eastAsia="ko-KR"/>
              </w:rPr>
              <w:t xml:space="preserve"> the session.</w:t>
            </w:r>
          </w:p>
        </w:tc>
      </w:tr>
      <w:tr w:rsidR="009F5160" w:rsidRPr="000A1B35" w:rsidTr="008C5335">
        <w:tc>
          <w:tcPr>
            <w:tcW w:w="1701" w:type="dxa"/>
            <w:shd w:val="clear" w:color="auto" w:fill="auto"/>
          </w:tcPr>
          <w:p w:rsidR="009F5160" w:rsidRPr="000A1B35" w:rsidRDefault="009F5160" w:rsidP="008C5335">
            <w:pPr>
              <w:keepNext/>
              <w:keepLines/>
              <w:spacing w:after="0"/>
              <w:rPr>
                <w:rFonts w:ascii="Arial" w:hAnsi="Arial"/>
                <w:sz w:val="18"/>
                <w:lang w:val="en-US" w:eastAsia="ko-KR"/>
              </w:rPr>
            </w:pPr>
            <w:proofErr w:type="spellStart"/>
            <w:r>
              <w:rPr>
                <w:rFonts w:ascii="Arial" w:hAnsi="Arial"/>
                <w:sz w:val="18"/>
                <w:lang w:val="en-US" w:eastAsia="ko-KR"/>
              </w:rPr>
              <w:t>dtx-recv</w:t>
            </w:r>
            <w:proofErr w:type="spellEnd"/>
          </w:p>
        </w:tc>
        <w:tc>
          <w:tcPr>
            <w:tcW w:w="3969" w:type="dxa"/>
            <w:shd w:val="clear" w:color="auto" w:fill="auto"/>
          </w:tcPr>
          <w:p w:rsidR="009F5160" w:rsidRPr="000A1B35" w:rsidRDefault="009F5160" w:rsidP="008C5335">
            <w:pPr>
              <w:keepNext/>
              <w:keepLines/>
              <w:spacing w:after="0"/>
              <w:rPr>
                <w:rFonts w:ascii="Arial" w:hAnsi="Arial"/>
                <w:sz w:val="18"/>
                <w:lang w:eastAsia="ko-KR"/>
              </w:rPr>
            </w:pPr>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r w:rsidRPr="00A6741A">
              <w:rPr>
                <w:rFonts w:ascii="Arial" w:hAnsi="Arial"/>
                <w:sz w:val="18"/>
                <w:lang w:val="en-US" w:eastAsia="ko-KR"/>
              </w:rPr>
              <w:t xml:space="preserve">MTSI client in terminal shall not include </w:t>
            </w:r>
            <w:proofErr w:type="spellStart"/>
            <w:r w:rsidRPr="00A6741A">
              <w:rPr>
                <w:rFonts w:ascii="Arial" w:hAnsi="Arial"/>
                <w:sz w:val="18"/>
                <w:lang w:val="en-US" w:eastAsia="ko-KR"/>
              </w:rPr>
              <w:t>dtx-recv</w:t>
            </w:r>
            <w:proofErr w:type="spellEnd"/>
            <w:r w:rsidRPr="00A6741A">
              <w:rPr>
                <w:rFonts w:ascii="Arial" w:hAnsi="Arial"/>
                <w:sz w:val="18"/>
                <w:lang w:val="en-US" w:eastAsia="ko-KR"/>
              </w:rPr>
              <w:t xml:space="preserve">. MTSI MGW may modify SDP offer or answer in order to disable DTX for the send direction of the receiver of </w:t>
            </w:r>
            <w:proofErr w:type="spellStart"/>
            <w:r w:rsidRPr="00A6741A">
              <w:rPr>
                <w:rFonts w:ascii="Arial" w:hAnsi="Arial"/>
                <w:sz w:val="18"/>
                <w:lang w:val="en-US" w:eastAsia="ko-KR"/>
              </w:rPr>
              <w:t>dtx-recv</w:t>
            </w:r>
            <w:proofErr w:type="spellEnd"/>
            <w:r w:rsidRPr="00A6741A">
              <w:rPr>
                <w:rFonts w:ascii="Arial" w:hAnsi="Arial"/>
                <w:sz w:val="18"/>
                <w:lang w:val="en-US" w:eastAsia="ko-KR"/>
              </w:rPr>
              <w:t>.</w:t>
            </w:r>
          </w:p>
        </w:tc>
      </w:tr>
      <w:tr w:rsidR="009F5160" w:rsidRPr="000A1B35" w:rsidTr="008C5335">
        <w:tc>
          <w:tcPr>
            <w:tcW w:w="1701" w:type="dxa"/>
            <w:shd w:val="clear" w:color="auto" w:fill="auto"/>
          </w:tcPr>
          <w:p w:rsidR="009F5160" w:rsidRPr="000A1B35" w:rsidRDefault="009F5160" w:rsidP="008C5335">
            <w:pPr>
              <w:keepNext/>
              <w:keepLines/>
              <w:spacing w:after="0"/>
              <w:rPr>
                <w:rFonts w:ascii="Arial" w:hAnsi="Arial"/>
                <w:sz w:val="18"/>
                <w:lang w:eastAsia="ko-KR"/>
              </w:rPr>
            </w:pPr>
            <w:proofErr w:type="spellStart"/>
            <w:r w:rsidRPr="000A1B35">
              <w:rPr>
                <w:rFonts w:ascii="Arial" w:hAnsi="Arial"/>
                <w:sz w:val="18"/>
                <w:lang w:val="en-US" w:eastAsia="ko-KR"/>
              </w:rPr>
              <w:t>h</w:t>
            </w:r>
            <w:r w:rsidRPr="000A1B35">
              <w:rPr>
                <w:rFonts w:ascii="Arial" w:hAnsi="Arial" w:hint="eastAsia"/>
                <w:sz w:val="18"/>
                <w:lang w:val="en-US" w:eastAsia="ko-KR"/>
              </w:rPr>
              <w:t>f</w:t>
            </w:r>
            <w:proofErr w:type="spellEnd"/>
            <w:r w:rsidRPr="000A1B35">
              <w:rPr>
                <w:rFonts w:ascii="Arial" w:hAnsi="Arial"/>
                <w:sz w:val="18"/>
                <w:lang w:val="en-US" w:eastAsia="ko-KR"/>
              </w:rPr>
              <w:t>-</w:t>
            </w:r>
            <w:r w:rsidRPr="000A1B35">
              <w:rPr>
                <w:rFonts w:ascii="Arial" w:hAnsi="Arial" w:hint="eastAsia"/>
                <w:sz w:val="18"/>
                <w:lang w:val="en-US" w:eastAsia="ko-KR"/>
              </w:rPr>
              <w:t>only</w:t>
            </w:r>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p>
        </w:tc>
        <w:tc>
          <w:tcPr>
            <w:tcW w:w="3969" w:type="dxa"/>
            <w:shd w:val="clear" w:color="auto" w:fill="auto"/>
          </w:tcPr>
          <w:p w:rsidR="009F5160" w:rsidRPr="000A1B35" w:rsidRDefault="009F5160" w:rsidP="008C5335">
            <w:pPr>
              <w:keepNext/>
              <w:keepLines/>
              <w:spacing w:after="0"/>
              <w:rPr>
                <w:rFonts w:ascii="Arial" w:hAnsi="Arial"/>
                <w:sz w:val="18"/>
                <w:lang w:val="en-US" w:eastAsia="ko-KR"/>
              </w:rPr>
            </w:pPr>
            <w:r>
              <w:rPr>
                <w:rFonts w:ascii="Arial" w:hAnsi="Arial"/>
                <w:sz w:val="18"/>
                <w:lang w:val="en-US" w:eastAsia="ko-KR"/>
              </w:rPr>
              <w:t>-</w:t>
            </w:r>
          </w:p>
        </w:tc>
      </w:tr>
      <w:tr w:rsidR="009F5160" w:rsidRPr="000A1B35" w:rsidTr="008C5335">
        <w:tc>
          <w:tcPr>
            <w:tcW w:w="1701" w:type="dxa"/>
            <w:shd w:val="clear" w:color="auto" w:fill="auto"/>
          </w:tcPr>
          <w:p w:rsidR="009F5160" w:rsidRPr="000A1B35" w:rsidRDefault="009F5160" w:rsidP="008C5335">
            <w:pPr>
              <w:keepNext/>
              <w:keepLines/>
              <w:spacing w:after="0"/>
              <w:rPr>
                <w:rFonts w:ascii="Arial" w:hAnsi="Arial"/>
                <w:sz w:val="18"/>
              </w:rPr>
            </w:pPr>
            <w:proofErr w:type="spellStart"/>
            <w:r>
              <w:rPr>
                <w:rFonts w:ascii="Arial" w:hAnsi="Arial"/>
                <w:sz w:val="18"/>
                <w:lang w:val="en-US" w:eastAsia="ko-KR"/>
              </w:rPr>
              <w:t>evs</w:t>
            </w:r>
            <w:proofErr w:type="spellEnd"/>
            <w:r w:rsidRPr="000A1B35">
              <w:rPr>
                <w:rFonts w:ascii="Arial" w:hAnsi="Arial" w:hint="eastAsia"/>
                <w:sz w:val="18"/>
                <w:lang w:val="en-US" w:eastAsia="ko-KR"/>
              </w:rPr>
              <w:t>-mode-</w:t>
            </w:r>
            <w:r>
              <w:rPr>
                <w:rFonts w:ascii="Arial" w:hAnsi="Arial"/>
                <w:sz w:val="18"/>
                <w:lang w:val="en-US" w:eastAsia="ko-KR"/>
              </w:rPr>
              <w:t>switch</w:t>
            </w:r>
          </w:p>
        </w:tc>
        <w:tc>
          <w:tcPr>
            <w:tcW w:w="3969" w:type="dxa"/>
            <w:shd w:val="clear" w:color="auto" w:fill="auto"/>
          </w:tcPr>
          <w:p w:rsidR="009F5160" w:rsidRPr="000A1B35" w:rsidRDefault="009F5160" w:rsidP="008C5335">
            <w:pPr>
              <w:keepNext/>
              <w:keepLines/>
              <w:spacing w:after="0"/>
              <w:rPr>
                <w:rFonts w:ascii="Arial" w:hAnsi="Arial"/>
                <w:sz w:val="18"/>
              </w:rPr>
            </w:pPr>
            <w:r w:rsidRPr="00BF6D2E">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rsidR="009F5160" w:rsidRPr="000A1B35" w:rsidRDefault="009F5160" w:rsidP="008C5335">
            <w:pPr>
              <w:keepNext/>
              <w:keepLines/>
              <w:spacing w:after="0"/>
              <w:rPr>
                <w:rFonts w:ascii="Arial" w:hAnsi="Arial"/>
                <w:sz w:val="18"/>
              </w:rPr>
            </w:pPr>
            <w:r w:rsidRPr="0046453C">
              <w:rPr>
                <w:rFonts w:ascii="Arial" w:hAnsi="Arial"/>
                <w:sz w:val="18"/>
              </w:rPr>
              <w:t xml:space="preserve">MTSI client in terminal shall not include </w:t>
            </w:r>
            <w:proofErr w:type="spellStart"/>
            <w:r w:rsidRPr="0046453C">
              <w:rPr>
                <w:rFonts w:ascii="Arial" w:hAnsi="Arial"/>
                <w:sz w:val="18"/>
              </w:rPr>
              <w:t>evs</w:t>
            </w:r>
            <w:proofErr w:type="spellEnd"/>
            <w:r w:rsidRPr="0046453C">
              <w:rPr>
                <w:rFonts w:ascii="Arial" w:hAnsi="Arial"/>
                <w:sz w:val="18"/>
              </w:rPr>
              <w:t xml:space="preserve">-mode-switch in the initial SDP offer. When including </w:t>
            </w:r>
            <w:proofErr w:type="spellStart"/>
            <w:r w:rsidRPr="0046453C">
              <w:rPr>
                <w:rFonts w:ascii="Arial" w:hAnsi="Arial"/>
                <w:sz w:val="18"/>
              </w:rPr>
              <w:t>evs</w:t>
            </w:r>
            <w:proofErr w:type="spellEnd"/>
            <w:r w:rsidRPr="0046453C">
              <w:rPr>
                <w:rFonts w:ascii="Arial" w:hAnsi="Arial"/>
                <w:sz w:val="18"/>
              </w:rPr>
              <w:t xml:space="preserve">-mode-switch in the SDP offer during a session, the </w:t>
            </w:r>
            <w:proofErr w:type="spellStart"/>
            <w:r w:rsidRPr="0046453C">
              <w:rPr>
                <w:rFonts w:ascii="Arial" w:hAnsi="Arial"/>
                <w:sz w:val="18"/>
              </w:rPr>
              <w:t>offerer</w:t>
            </w:r>
            <w:proofErr w:type="spellEnd"/>
            <w:r w:rsidRPr="0046453C">
              <w:rPr>
                <w:rFonts w:ascii="Arial" w:hAnsi="Arial"/>
                <w:sz w:val="18"/>
              </w:rPr>
              <w:t xml:space="preserve"> shall use the requested mode when sending EVS packets. However, if a media stream is already being received, the </w:t>
            </w:r>
            <w:proofErr w:type="spellStart"/>
            <w:r w:rsidRPr="0046453C">
              <w:rPr>
                <w:rFonts w:ascii="Arial" w:hAnsi="Arial"/>
                <w:sz w:val="18"/>
              </w:rPr>
              <w:t>offerer</w:t>
            </w:r>
            <w:proofErr w:type="spellEnd"/>
            <w:r w:rsidRPr="0046453C">
              <w:rPr>
                <w:rFonts w:ascii="Arial" w:hAnsi="Arial"/>
                <w:sz w:val="18"/>
              </w:rPr>
              <w:t xml:space="preserve"> needs to be prepared to receive packets in both EVS primary and EVS AMR-WB IO modes until receiving the answer. When including </w:t>
            </w:r>
            <w:proofErr w:type="spellStart"/>
            <w:r w:rsidRPr="0046453C">
              <w:rPr>
                <w:rFonts w:ascii="Arial" w:hAnsi="Arial"/>
                <w:sz w:val="18"/>
              </w:rPr>
              <w:t>evs</w:t>
            </w:r>
            <w:proofErr w:type="spellEnd"/>
            <w:r w:rsidRPr="0046453C">
              <w:rPr>
                <w:rFonts w:ascii="Arial" w:hAnsi="Arial"/>
                <w:sz w:val="18"/>
              </w:rPr>
              <w:t xml:space="preserve">-mode-switch in the SDP answer during a session, the answerer shall use the requested mode when sending EVS packets. When receiving SDP answer including </w:t>
            </w:r>
            <w:proofErr w:type="spellStart"/>
            <w:r w:rsidRPr="0046453C">
              <w:rPr>
                <w:rFonts w:ascii="Arial" w:hAnsi="Arial"/>
                <w:sz w:val="18"/>
              </w:rPr>
              <w:t>evs</w:t>
            </w:r>
            <w:proofErr w:type="spellEnd"/>
            <w:r w:rsidRPr="0046453C">
              <w:rPr>
                <w:rFonts w:ascii="Arial" w:hAnsi="Arial"/>
                <w:sz w:val="18"/>
              </w:rPr>
              <w:t xml:space="preserve">-mode-switch during a session, the </w:t>
            </w:r>
            <w:proofErr w:type="spellStart"/>
            <w:r w:rsidRPr="0046453C">
              <w:rPr>
                <w:rFonts w:ascii="Arial" w:hAnsi="Arial"/>
                <w:sz w:val="18"/>
              </w:rPr>
              <w:t>offerer</w:t>
            </w:r>
            <w:proofErr w:type="spellEnd"/>
            <w:r w:rsidRPr="0046453C">
              <w:rPr>
                <w:rFonts w:ascii="Arial" w:hAnsi="Arial"/>
                <w:sz w:val="18"/>
              </w:rPr>
              <w:t xml:space="preserve"> shall use the requested mode when sending EVS packets.</w:t>
            </w:r>
          </w:p>
        </w:tc>
      </w:tr>
      <w:tr w:rsidR="009F5160" w:rsidRPr="003E4B1D" w:rsidTr="008C5335">
        <w:tc>
          <w:tcPr>
            <w:tcW w:w="1701" w:type="dxa"/>
            <w:shd w:val="clear" w:color="auto" w:fill="auto"/>
          </w:tcPr>
          <w:p w:rsidR="009F5160" w:rsidRPr="003E4B1D" w:rsidRDefault="009F5160" w:rsidP="008C5335">
            <w:pPr>
              <w:keepNext/>
              <w:keepLines/>
              <w:spacing w:after="0"/>
              <w:rPr>
                <w:rFonts w:ascii="Arial" w:hAnsi="Arial"/>
                <w:sz w:val="18"/>
                <w:lang w:val="en-US" w:eastAsia="ko-KR"/>
              </w:rPr>
            </w:pPr>
            <w:r>
              <w:rPr>
                <w:rFonts w:ascii="Arial" w:hAnsi="Arial" w:hint="eastAsia"/>
                <w:sz w:val="18"/>
                <w:lang w:val="en-US" w:eastAsia="ko-KR"/>
              </w:rPr>
              <w:t>max-red</w:t>
            </w:r>
          </w:p>
        </w:tc>
        <w:tc>
          <w:tcPr>
            <w:tcW w:w="7938" w:type="dxa"/>
            <w:gridSpan w:val="2"/>
            <w:shd w:val="clear" w:color="auto" w:fill="auto"/>
          </w:tcPr>
          <w:p w:rsidR="009F5160" w:rsidRPr="003E4B1D" w:rsidRDefault="009F5160" w:rsidP="008C5335">
            <w:pPr>
              <w:keepNext/>
              <w:keepLines/>
              <w:spacing w:after="0"/>
              <w:rPr>
                <w:rFonts w:ascii="Arial" w:hAnsi="Arial"/>
                <w:sz w:val="18"/>
                <w:lang w:eastAsia="ko-KR"/>
              </w:rPr>
            </w:pPr>
            <w:r>
              <w:rPr>
                <w:rFonts w:ascii="Arial" w:hAnsi="Arial" w:hint="eastAsia"/>
                <w:sz w:val="18"/>
                <w:lang w:eastAsia="ko-KR"/>
              </w:rPr>
              <w:t>See Table 6.3</w:t>
            </w:r>
          </w:p>
        </w:tc>
      </w:tr>
      <w:tr w:rsidR="009F5160" w:rsidRPr="003E4B1D" w:rsidTr="008C5335">
        <w:tc>
          <w:tcPr>
            <w:tcW w:w="1701" w:type="dxa"/>
            <w:shd w:val="clear" w:color="auto" w:fill="auto"/>
          </w:tcPr>
          <w:p w:rsidR="009F5160" w:rsidRPr="003E4B1D" w:rsidRDefault="009F5160" w:rsidP="008C5335">
            <w:pPr>
              <w:keepNext/>
              <w:keepLines/>
              <w:spacing w:after="0"/>
              <w:rPr>
                <w:rFonts w:ascii="Arial" w:hAnsi="Arial"/>
                <w:sz w:val="18"/>
                <w:lang w:val="en-US" w:eastAsia="ko-KR"/>
              </w:rPr>
            </w:pPr>
            <w:r>
              <w:rPr>
                <w:rFonts w:ascii="Arial" w:hAnsi="Arial" w:hint="eastAsia"/>
                <w:sz w:val="18"/>
                <w:lang w:val="en-US" w:eastAsia="ko-KR"/>
              </w:rPr>
              <w:t>channels</w:t>
            </w:r>
          </w:p>
        </w:tc>
        <w:tc>
          <w:tcPr>
            <w:tcW w:w="7938" w:type="dxa"/>
            <w:gridSpan w:val="2"/>
            <w:shd w:val="clear" w:color="auto" w:fill="auto"/>
          </w:tcPr>
          <w:p w:rsidR="009F5160" w:rsidRPr="003E4B1D" w:rsidRDefault="009F5160" w:rsidP="008C5335">
            <w:pPr>
              <w:keepNext/>
              <w:keepLines/>
              <w:spacing w:after="0"/>
              <w:rPr>
                <w:rFonts w:ascii="Arial" w:hAnsi="Arial"/>
                <w:sz w:val="18"/>
                <w:lang w:eastAsia="ko-KR"/>
              </w:rPr>
            </w:pPr>
            <w:r>
              <w:rPr>
                <w:rFonts w:ascii="Arial" w:hAnsi="Arial" w:hint="eastAsia"/>
                <w:sz w:val="18"/>
                <w:lang w:eastAsia="ko-KR"/>
              </w:rPr>
              <w:t>See Table 6.3</w:t>
            </w:r>
          </w:p>
        </w:tc>
      </w:tr>
    </w:tbl>
    <w:p w:rsidR="009F5160" w:rsidRPr="0007623F" w:rsidRDefault="009F5160" w:rsidP="009F5160">
      <w:pPr>
        <w:rPr>
          <w:lang w:eastAsia="ko-KR"/>
        </w:rPr>
      </w:pPr>
    </w:p>
    <w:p w:rsidR="009F5160" w:rsidRPr="00F00CA1" w:rsidRDefault="009F5160" w:rsidP="009F5160">
      <w:pPr>
        <w:pStyle w:val="TH"/>
        <w:rPr>
          <w:lang w:eastAsia="ko-KR"/>
        </w:rPr>
      </w:pPr>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F5160" w:rsidRPr="000A1B35" w:rsidTr="008C5335">
        <w:trPr>
          <w:tblHeader/>
        </w:trPr>
        <w:tc>
          <w:tcPr>
            <w:tcW w:w="1701" w:type="dxa"/>
            <w:shd w:val="clear" w:color="auto" w:fill="auto"/>
          </w:tcPr>
          <w:p w:rsidR="009F5160" w:rsidRPr="000A1B35" w:rsidRDefault="009F5160" w:rsidP="008C5335">
            <w:pPr>
              <w:pStyle w:val="TAH"/>
            </w:pPr>
            <w:r w:rsidRPr="000A1B35">
              <w:t>Parameter</w:t>
            </w:r>
          </w:p>
        </w:tc>
        <w:tc>
          <w:tcPr>
            <w:tcW w:w="3969" w:type="dxa"/>
            <w:shd w:val="clear" w:color="auto" w:fill="auto"/>
          </w:tcPr>
          <w:p w:rsidR="009F5160" w:rsidRPr="000A1B35" w:rsidRDefault="009F5160" w:rsidP="008C5335">
            <w:pPr>
              <w:pStyle w:val="TAH"/>
            </w:pPr>
            <w:r w:rsidRPr="000A1B35">
              <w:rPr>
                <w:rFonts w:hint="eastAsia"/>
                <w:lang w:eastAsia="ko-KR"/>
              </w:rPr>
              <w:t>Comments</w:t>
            </w:r>
          </w:p>
        </w:tc>
        <w:tc>
          <w:tcPr>
            <w:tcW w:w="3969" w:type="dxa"/>
            <w:shd w:val="clear" w:color="auto" w:fill="auto"/>
          </w:tcPr>
          <w:p w:rsidR="009F5160" w:rsidRPr="000A1B35" w:rsidRDefault="009F5160" w:rsidP="008C5335">
            <w:pPr>
              <w:pStyle w:val="TAH"/>
            </w:pPr>
            <w:r w:rsidRPr="000A1B35">
              <w:t>Handling</w:t>
            </w:r>
          </w:p>
        </w:tc>
      </w:tr>
      <w:tr w:rsidR="009F5160" w:rsidRPr="000A1B35" w:rsidDel="00406913" w:rsidTr="008C5335">
        <w:tc>
          <w:tcPr>
            <w:tcW w:w="1701" w:type="dxa"/>
            <w:shd w:val="clear" w:color="auto" w:fill="auto"/>
          </w:tcPr>
          <w:p w:rsidR="009F5160" w:rsidRPr="000A1B35" w:rsidRDefault="009F5160" w:rsidP="008C5335">
            <w:pPr>
              <w:pStyle w:val="TAL"/>
            </w:pPr>
            <w:proofErr w:type="spellStart"/>
            <w:r>
              <w:rPr>
                <w:lang w:eastAsia="ko-KR"/>
              </w:rPr>
              <w:t>b</w:t>
            </w:r>
            <w:r w:rsidRPr="000A1B35">
              <w:rPr>
                <w:rFonts w:hint="eastAsia"/>
                <w:lang w:eastAsia="ko-KR"/>
              </w:rPr>
              <w:t>r</w:t>
            </w:r>
            <w:proofErr w:type="spellEnd"/>
          </w:p>
        </w:tc>
        <w:tc>
          <w:tcPr>
            <w:tcW w:w="3969" w:type="dxa"/>
            <w:shd w:val="clear" w:color="auto" w:fill="auto"/>
          </w:tcPr>
          <w:p w:rsidR="009F5160" w:rsidRPr="000A1B35" w:rsidRDefault="009F5160" w:rsidP="008C5335">
            <w:pPr>
              <w:pStyle w:val="TAL"/>
              <w:rPr>
                <w:lang w:val="en-US" w:eastAsia="ko-KR"/>
              </w:rPr>
            </w:pPr>
          </w:p>
        </w:tc>
        <w:tc>
          <w:tcPr>
            <w:tcW w:w="3969" w:type="dxa"/>
            <w:shd w:val="clear" w:color="auto" w:fill="auto"/>
          </w:tcPr>
          <w:p w:rsidR="009F5160" w:rsidRPr="000A1B35" w:rsidDel="00406913" w:rsidRDefault="009F5160" w:rsidP="008C5335">
            <w:pPr>
              <w:pStyle w:val="TAL"/>
              <w:rPr>
                <w:lang w:eastAsia="ko-KR"/>
              </w:rPr>
            </w:pPr>
            <w:r w:rsidRPr="00C34DA2">
              <w:rPr>
                <w:lang w:val="en-US" w:eastAsia="ko-KR"/>
              </w:rPr>
              <w:t>An MTSI client in terminal supporting the EVS codec is required to support the entire bit-rate range but may offer a smaller bit-rate range or even a single bit-rate.</w:t>
            </w:r>
          </w:p>
        </w:tc>
      </w:tr>
      <w:tr w:rsidR="009F5160" w:rsidRPr="000A1B35" w:rsidDel="00406913" w:rsidTr="008C5335">
        <w:tc>
          <w:tcPr>
            <w:tcW w:w="1701" w:type="dxa"/>
            <w:shd w:val="clear" w:color="auto" w:fill="auto"/>
          </w:tcPr>
          <w:p w:rsidR="009F5160" w:rsidRPr="000A1B35" w:rsidRDefault="009F5160" w:rsidP="008C5335">
            <w:pPr>
              <w:pStyle w:val="TAL"/>
            </w:pPr>
            <w:proofErr w:type="spellStart"/>
            <w:r w:rsidRPr="000A1B35">
              <w:rPr>
                <w:rFonts w:hint="eastAsia"/>
                <w:lang w:eastAsia="ko-KR"/>
              </w:rPr>
              <w:t>br</w:t>
            </w:r>
            <w:proofErr w:type="spellEnd"/>
            <w:r w:rsidRPr="000A1B35">
              <w:rPr>
                <w:rFonts w:hint="eastAsia"/>
                <w:lang w:eastAsia="ko-KR"/>
              </w:rPr>
              <w:t>-send</w:t>
            </w:r>
          </w:p>
        </w:tc>
        <w:tc>
          <w:tcPr>
            <w:tcW w:w="3969" w:type="dxa"/>
            <w:shd w:val="clear" w:color="auto" w:fill="auto"/>
          </w:tcPr>
          <w:p w:rsidR="009F5160" w:rsidRPr="000A1B35" w:rsidRDefault="009F5160" w:rsidP="008C5335">
            <w:pPr>
              <w:pStyle w:val="TAL"/>
              <w:rPr>
                <w:lang w:val="en-US" w:eastAsia="ko-KR"/>
              </w:rPr>
            </w:pPr>
          </w:p>
        </w:tc>
        <w:tc>
          <w:tcPr>
            <w:tcW w:w="3969" w:type="dxa"/>
            <w:shd w:val="clear" w:color="auto" w:fill="auto"/>
          </w:tcPr>
          <w:p w:rsidR="009F5160" w:rsidRPr="000A1B35" w:rsidDel="00406913" w:rsidRDefault="009F5160" w:rsidP="008C5335">
            <w:pPr>
              <w:pStyle w:val="TAL"/>
            </w:pPr>
          </w:p>
        </w:tc>
      </w:tr>
      <w:tr w:rsidR="009F5160" w:rsidRPr="000A1B35" w:rsidTr="008C5335">
        <w:tc>
          <w:tcPr>
            <w:tcW w:w="1701" w:type="dxa"/>
            <w:shd w:val="clear" w:color="auto" w:fill="auto"/>
          </w:tcPr>
          <w:p w:rsidR="009F5160" w:rsidRPr="000A1B35" w:rsidRDefault="009F5160" w:rsidP="008C5335">
            <w:pPr>
              <w:pStyle w:val="TAL"/>
            </w:pPr>
            <w:proofErr w:type="spellStart"/>
            <w:r w:rsidRPr="000A1B35">
              <w:rPr>
                <w:rFonts w:hint="eastAsia"/>
                <w:lang w:eastAsia="ko-KR"/>
              </w:rPr>
              <w:t>br-recv</w:t>
            </w:r>
            <w:proofErr w:type="spellEnd"/>
          </w:p>
        </w:tc>
        <w:tc>
          <w:tcPr>
            <w:tcW w:w="3969" w:type="dxa"/>
            <w:shd w:val="clear" w:color="auto" w:fill="auto"/>
          </w:tcPr>
          <w:p w:rsidR="009F5160" w:rsidRPr="000A1B35" w:rsidRDefault="009F5160" w:rsidP="008C5335">
            <w:pPr>
              <w:pStyle w:val="TAL"/>
              <w:rPr>
                <w:lang w:eastAsia="ko-KR"/>
              </w:rPr>
            </w:pPr>
          </w:p>
        </w:tc>
        <w:tc>
          <w:tcPr>
            <w:tcW w:w="3969" w:type="dxa"/>
            <w:shd w:val="clear" w:color="auto" w:fill="auto"/>
          </w:tcPr>
          <w:p w:rsidR="009F5160" w:rsidRPr="000A1B35" w:rsidRDefault="009F5160" w:rsidP="008C5335">
            <w:pPr>
              <w:pStyle w:val="TAL"/>
              <w:rPr>
                <w:lang w:val="en-US" w:eastAsia="ko-KR"/>
              </w:rPr>
            </w:pP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sidRPr="000A1B35">
              <w:rPr>
                <w:rFonts w:hint="eastAsia"/>
                <w:lang w:eastAsia="ko-KR"/>
              </w:rPr>
              <w:t>bw</w:t>
            </w:r>
            <w:proofErr w:type="spellEnd"/>
          </w:p>
        </w:tc>
        <w:tc>
          <w:tcPr>
            <w:tcW w:w="3969" w:type="dxa"/>
            <w:shd w:val="clear" w:color="auto" w:fill="auto"/>
          </w:tcPr>
          <w:p w:rsidR="009F5160" w:rsidRPr="000A1B35" w:rsidRDefault="009F5160" w:rsidP="008C5335">
            <w:pPr>
              <w:pStyle w:val="TAL"/>
              <w:rPr>
                <w:lang w:val="en-US" w:eastAsia="ko-KR"/>
              </w:rPr>
            </w:pPr>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rsidR="009F5160" w:rsidRPr="000A1B35" w:rsidRDefault="009F5160" w:rsidP="008C5335">
            <w:pPr>
              <w:pStyle w:val="TAL"/>
              <w:rPr>
                <w:lang w:val="en-US" w:eastAsia="ko-KR"/>
              </w:rPr>
            </w:pPr>
            <w:r w:rsidRPr="000A1B35">
              <w:rPr>
                <w:rFonts w:hint="eastAsia"/>
                <w:lang w:eastAsia="ko-KR"/>
              </w:rPr>
              <w:t xml:space="preserve">Both the </w:t>
            </w:r>
            <w:proofErr w:type="spellStart"/>
            <w:r w:rsidRPr="000A1B35">
              <w:rPr>
                <w:rFonts w:hint="eastAsia"/>
                <w:lang w:eastAsia="ko-KR"/>
              </w:rPr>
              <w:t>offerer</w:t>
            </w:r>
            <w:proofErr w:type="spellEnd"/>
            <w:r w:rsidRPr="000A1B35">
              <w:rPr>
                <w:rFonts w:hint="eastAsia"/>
                <w:lang w:eastAsia="ko-KR"/>
              </w:rPr>
              <w:t xml:space="preserve"> and the answerer shall send according to the bandwidth parameter in the answer.</w:t>
            </w:r>
          </w:p>
        </w:tc>
      </w:tr>
      <w:tr w:rsidR="009F5160" w:rsidRPr="000A1B35" w:rsidTr="008C5335">
        <w:tc>
          <w:tcPr>
            <w:tcW w:w="1701" w:type="dxa"/>
            <w:shd w:val="clear" w:color="auto" w:fill="auto"/>
          </w:tcPr>
          <w:p w:rsidR="009F5160" w:rsidRPr="000A1B35" w:rsidRDefault="009F5160" w:rsidP="008C5335">
            <w:pPr>
              <w:pStyle w:val="TAL"/>
            </w:pPr>
            <w:proofErr w:type="spellStart"/>
            <w:r w:rsidRPr="000A1B35">
              <w:rPr>
                <w:rFonts w:hint="eastAsia"/>
                <w:lang w:eastAsia="ko-KR"/>
              </w:rPr>
              <w:t>bw</w:t>
            </w:r>
            <w:proofErr w:type="spellEnd"/>
            <w:r w:rsidRPr="000A1B35">
              <w:rPr>
                <w:rFonts w:hint="eastAsia"/>
                <w:lang w:eastAsia="ko-KR"/>
              </w:rPr>
              <w:t>-send</w:t>
            </w:r>
          </w:p>
        </w:tc>
        <w:tc>
          <w:tcPr>
            <w:tcW w:w="3969" w:type="dxa"/>
            <w:shd w:val="clear" w:color="auto" w:fill="auto"/>
          </w:tcPr>
          <w:p w:rsidR="009F5160" w:rsidRPr="000A1B35" w:rsidRDefault="009F5160" w:rsidP="008C5335">
            <w:pPr>
              <w:pStyle w:val="TAL"/>
            </w:pPr>
          </w:p>
        </w:tc>
        <w:tc>
          <w:tcPr>
            <w:tcW w:w="3969" w:type="dxa"/>
            <w:shd w:val="clear" w:color="auto" w:fill="auto"/>
          </w:tcPr>
          <w:p w:rsidR="009F5160" w:rsidRPr="000A1B35" w:rsidRDefault="009F5160" w:rsidP="008C5335">
            <w:pPr>
              <w:pStyle w:val="TAL"/>
            </w:pP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sidRPr="000A1B35">
              <w:rPr>
                <w:rFonts w:hint="eastAsia"/>
                <w:lang w:eastAsia="ko-KR"/>
              </w:rPr>
              <w:t>bw-recv</w:t>
            </w:r>
            <w:proofErr w:type="spellEnd"/>
          </w:p>
        </w:tc>
        <w:tc>
          <w:tcPr>
            <w:tcW w:w="3969" w:type="dxa"/>
            <w:shd w:val="clear" w:color="auto" w:fill="auto"/>
          </w:tcPr>
          <w:p w:rsidR="009F5160" w:rsidRPr="000A1B35" w:rsidRDefault="009F5160" w:rsidP="008C5335">
            <w:pPr>
              <w:pStyle w:val="TAL"/>
            </w:pPr>
          </w:p>
        </w:tc>
        <w:tc>
          <w:tcPr>
            <w:tcW w:w="3969" w:type="dxa"/>
            <w:shd w:val="clear" w:color="auto" w:fill="auto"/>
          </w:tcPr>
          <w:p w:rsidR="009F5160" w:rsidRPr="000A1B35" w:rsidRDefault="009F5160" w:rsidP="008C5335">
            <w:pPr>
              <w:pStyle w:val="TAL"/>
              <w:rPr>
                <w:lang w:eastAsia="ko-KR"/>
              </w:rPr>
            </w:pP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Pr>
                <w:lang w:eastAsia="ko-KR"/>
              </w:rPr>
              <w:t>ch</w:t>
            </w:r>
            <w:proofErr w:type="spellEnd"/>
            <w:r>
              <w:rPr>
                <w:lang w:eastAsia="ko-KR"/>
              </w:rPr>
              <w:t>-send</w:t>
            </w:r>
          </w:p>
        </w:tc>
        <w:tc>
          <w:tcPr>
            <w:tcW w:w="3969" w:type="dxa"/>
            <w:shd w:val="clear" w:color="auto" w:fill="auto"/>
          </w:tcPr>
          <w:p w:rsidR="009F5160" w:rsidRPr="000A1B35" w:rsidRDefault="009F5160" w:rsidP="008C5335">
            <w:pPr>
              <w:pStyle w:val="TAL"/>
              <w:rPr>
                <w:lang w:eastAsia="ko-KR"/>
              </w:rPr>
            </w:pPr>
          </w:p>
        </w:tc>
        <w:tc>
          <w:tcPr>
            <w:tcW w:w="3969" w:type="dxa"/>
            <w:shd w:val="clear" w:color="auto" w:fill="auto"/>
          </w:tcPr>
          <w:p w:rsidR="009F5160" w:rsidRPr="000A1B35" w:rsidRDefault="009F5160" w:rsidP="008C5335">
            <w:pPr>
              <w:pStyle w:val="TAL"/>
              <w:rPr>
                <w:lang w:eastAsia="ko-KR"/>
              </w:rPr>
            </w:pP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Pr>
                <w:lang w:eastAsia="ko-KR"/>
              </w:rPr>
              <w:t>ch-recv</w:t>
            </w:r>
            <w:proofErr w:type="spellEnd"/>
          </w:p>
        </w:tc>
        <w:tc>
          <w:tcPr>
            <w:tcW w:w="3969" w:type="dxa"/>
            <w:shd w:val="clear" w:color="auto" w:fill="auto"/>
          </w:tcPr>
          <w:p w:rsidR="009F5160" w:rsidRPr="000A1B35" w:rsidRDefault="009F5160" w:rsidP="008C5335">
            <w:pPr>
              <w:pStyle w:val="TAL"/>
              <w:rPr>
                <w:lang w:eastAsia="ko-KR"/>
              </w:rPr>
            </w:pPr>
          </w:p>
        </w:tc>
        <w:tc>
          <w:tcPr>
            <w:tcW w:w="3969" w:type="dxa"/>
            <w:shd w:val="clear" w:color="auto" w:fill="auto"/>
          </w:tcPr>
          <w:p w:rsidR="009F5160" w:rsidRPr="000A1B35" w:rsidRDefault="009F5160" w:rsidP="008C5335">
            <w:pPr>
              <w:pStyle w:val="TAL"/>
            </w:pP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Pr>
                <w:rFonts w:hint="eastAsia"/>
                <w:lang w:eastAsia="ko-KR"/>
              </w:rPr>
              <w:t>cmr</w:t>
            </w:r>
            <w:proofErr w:type="spellEnd"/>
          </w:p>
        </w:tc>
        <w:tc>
          <w:tcPr>
            <w:tcW w:w="3969" w:type="dxa"/>
            <w:shd w:val="clear" w:color="auto" w:fill="auto"/>
          </w:tcPr>
          <w:p w:rsidR="009F5160" w:rsidRPr="000A1B35" w:rsidRDefault="009F5160" w:rsidP="008C5335">
            <w:pPr>
              <w:pStyle w:val="TAL"/>
              <w:rPr>
                <w:lang w:eastAsia="ko-KR"/>
              </w:rPr>
            </w:pPr>
            <w:r w:rsidRPr="00DE76B7">
              <w:rPr>
                <w:lang w:eastAsia="ko-KR"/>
              </w:rPr>
              <w:t>In EVS AMR-WB IO mode, CMR to the bit-rates of EVS AMR-WB IO mode and NO_REQ is always enabled.</w:t>
            </w:r>
          </w:p>
        </w:tc>
        <w:tc>
          <w:tcPr>
            <w:tcW w:w="3969" w:type="dxa"/>
            <w:shd w:val="clear" w:color="auto" w:fill="auto"/>
          </w:tcPr>
          <w:p w:rsidR="009F5160" w:rsidRDefault="009F5160" w:rsidP="008C5335">
            <w:pPr>
              <w:pStyle w:val="TAL"/>
              <w:rPr>
                <w:lang w:val="en-US" w:eastAsia="ko-KR"/>
              </w:rPr>
            </w:pPr>
            <w:r w:rsidRPr="000A1B35">
              <w:rPr>
                <w:rFonts w:hint="eastAsia"/>
                <w:lang w:val="en-US" w:eastAsia="ko-KR"/>
              </w:rPr>
              <w:t>If</w:t>
            </w:r>
            <w:r>
              <w:rPr>
                <w:lang w:val="en-US" w:eastAsia="ko-KR"/>
              </w:rPr>
              <w:t xml:space="preserve"> </w:t>
            </w:r>
            <w:proofErr w:type="spellStart"/>
            <w:r>
              <w:rPr>
                <w:lang w:val="en-US" w:eastAsia="ko-KR"/>
              </w:rPr>
              <w:t>cmr</w:t>
            </w:r>
            <w:proofErr w:type="spellEnd"/>
            <w:r>
              <w:rPr>
                <w:lang w:val="en-US" w:eastAsia="ko-KR"/>
              </w:rPr>
              <w:t>=-</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w:t>
            </w:r>
            <w:proofErr w:type="spellStart"/>
            <w:r w:rsidRPr="003B3A77">
              <w:rPr>
                <w:lang w:val="en-US" w:eastAsia="ko-KR"/>
              </w:rPr>
              <w:t>cmr</w:t>
            </w:r>
            <w:proofErr w:type="spellEnd"/>
            <w:r w:rsidRPr="003B3A77">
              <w:rPr>
                <w:lang w:val="en-US" w:eastAsia="ko-KR"/>
              </w:rPr>
              <w:t xml:space="preserve">=-1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p>
          <w:p w:rsidR="009F5160" w:rsidRPr="000A1B35" w:rsidRDefault="009F5160" w:rsidP="008C5335">
            <w:pPr>
              <w:pStyle w:val="TAL"/>
              <w:rPr>
                <w:lang w:val="en-US" w:eastAsia="ko-KR"/>
              </w:rPr>
            </w:pPr>
            <w:r w:rsidRPr="000A1B35">
              <w:rPr>
                <w:rFonts w:hint="eastAsia"/>
                <w:lang w:val="en-US" w:eastAsia="ko-KR"/>
              </w:rPr>
              <w:t xml:space="preserve">MTSI client in terminal is required to accept CMR even when </w:t>
            </w:r>
            <w:proofErr w:type="spellStart"/>
            <w:r>
              <w:rPr>
                <w:lang w:val="en-US" w:eastAsia="ko-KR"/>
              </w:rPr>
              <w:t>cmr</w:t>
            </w:r>
            <w:proofErr w:type="spellEnd"/>
            <w:r>
              <w:rPr>
                <w:lang w:val="en-US" w:eastAsia="ko-KR"/>
              </w:rPr>
              <w:t>=-1</w:t>
            </w:r>
            <w:r w:rsidRPr="000A1B35">
              <w:rPr>
                <w:rFonts w:hint="eastAsia"/>
                <w:lang w:val="en-US" w:eastAsia="ko-KR"/>
              </w:rPr>
              <w:t>.</w:t>
            </w:r>
            <w:r w:rsidRPr="003B3A77">
              <w:rPr>
                <w:lang w:val="en-US" w:eastAsia="ko-KR"/>
              </w:rPr>
              <w:t xml:space="preserve"> MTSI client in terminal is required to accept RTP payload without CMR even when </w:t>
            </w:r>
            <w:proofErr w:type="spellStart"/>
            <w:r w:rsidRPr="003B3A77">
              <w:rPr>
                <w:lang w:val="en-US" w:eastAsia="ko-KR"/>
              </w:rPr>
              <w:t>cmr</w:t>
            </w:r>
            <w:proofErr w:type="spellEnd"/>
            <w:r w:rsidRPr="003B3A77">
              <w:rPr>
                <w:lang w:val="en-US" w:eastAsia="ko-KR"/>
              </w:rPr>
              <w:t>=1.</w:t>
            </w:r>
          </w:p>
        </w:tc>
      </w:tr>
      <w:tr w:rsidR="009F5160" w:rsidRPr="000A1B35" w:rsidTr="008C5335">
        <w:tc>
          <w:tcPr>
            <w:tcW w:w="1701" w:type="dxa"/>
            <w:shd w:val="clear" w:color="auto" w:fill="auto"/>
          </w:tcPr>
          <w:p w:rsidR="009F5160" w:rsidRPr="000A1B35" w:rsidRDefault="009F5160" w:rsidP="008C5335">
            <w:pPr>
              <w:pStyle w:val="TAL"/>
              <w:rPr>
                <w:lang w:eastAsia="ko-KR"/>
              </w:rPr>
            </w:pPr>
            <w:proofErr w:type="spellStart"/>
            <w:r w:rsidRPr="000A1B35">
              <w:rPr>
                <w:rFonts w:hint="eastAsia"/>
                <w:lang w:val="en-US" w:eastAsia="ko-KR"/>
              </w:rPr>
              <w:t>ch</w:t>
            </w:r>
            <w:proofErr w:type="spellEnd"/>
            <w:r w:rsidRPr="000A1B35">
              <w:rPr>
                <w:rFonts w:hint="eastAsia"/>
                <w:lang w:val="en-US" w:eastAsia="ko-KR"/>
              </w:rPr>
              <w:t>-aw-</w:t>
            </w:r>
            <w:proofErr w:type="spellStart"/>
            <w:r w:rsidRPr="000A1B35">
              <w:rPr>
                <w:rFonts w:hint="eastAsia"/>
                <w:lang w:val="en-US" w:eastAsia="ko-KR"/>
              </w:rPr>
              <w:t>recv</w:t>
            </w:r>
            <w:proofErr w:type="spellEnd"/>
          </w:p>
        </w:tc>
        <w:tc>
          <w:tcPr>
            <w:tcW w:w="3969" w:type="dxa"/>
            <w:shd w:val="clear" w:color="auto" w:fill="auto"/>
          </w:tcPr>
          <w:p w:rsidR="009F5160" w:rsidRPr="000A1B35" w:rsidRDefault="009F5160" w:rsidP="008C5335">
            <w:pPr>
              <w:pStyle w:val="TAL"/>
              <w:rPr>
                <w:lang w:eastAsia="ko-KR"/>
              </w:rPr>
            </w:pPr>
          </w:p>
        </w:tc>
        <w:tc>
          <w:tcPr>
            <w:tcW w:w="3969" w:type="dxa"/>
            <w:shd w:val="clear" w:color="auto" w:fill="auto"/>
          </w:tcPr>
          <w:p w:rsidR="009F5160" w:rsidRPr="000A1B35" w:rsidDel="003F153A" w:rsidRDefault="009F5160" w:rsidP="008C5335">
            <w:pPr>
              <w:pStyle w:val="TAL"/>
            </w:pPr>
            <w:r w:rsidRPr="002C7EB7">
              <w:t xml:space="preserve">If a positive (2, 3, 5, or 7) value of </w:t>
            </w:r>
            <w:proofErr w:type="spellStart"/>
            <w:r w:rsidRPr="002C7EB7">
              <w:t>ch</w:t>
            </w:r>
            <w:proofErr w:type="spellEnd"/>
            <w:r w:rsidRPr="002C7EB7">
              <w:t>-aw-</w:t>
            </w:r>
            <w:proofErr w:type="spellStart"/>
            <w:r w:rsidRPr="002C7EB7">
              <w:t>recv</w:t>
            </w:r>
            <w:proofErr w:type="spellEnd"/>
            <w:r w:rsidRPr="002C7EB7">
              <w:t xml:space="preserve"> is declared </w:t>
            </w:r>
            <w:r>
              <w:t xml:space="preserve">for </w:t>
            </w:r>
            <w:r w:rsidRPr="002C7EB7">
              <w:t xml:space="preserve">a payload type and the payload type is accepted, the receiver of the parameter shall send partial redundancy (channel-aware mode) at the start of the session using the value as the offset. If </w:t>
            </w:r>
            <w:proofErr w:type="spellStart"/>
            <w:r w:rsidRPr="002C7EB7">
              <w:t>ch</w:t>
            </w:r>
            <w:proofErr w:type="spellEnd"/>
            <w:r w:rsidRPr="002C7EB7">
              <w:t>-aw-</w:t>
            </w:r>
            <w:proofErr w:type="spellStart"/>
            <w:r w:rsidRPr="002C7EB7">
              <w:t>recv</w:t>
            </w:r>
            <w:proofErr w:type="spellEnd"/>
            <w:r w:rsidRPr="002C7EB7">
              <w:t>=0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w:t>
            </w:r>
            <w:proofErr w:type="spellStart"/>
            <w:r>
              <w:t>ch</w:t>
            </w:r>
            <w:proofErr w:type="spellEnd"/>
            <w:r>
              <w:t>-aw-</w:t>
            </w:r>
            <w:proofErr w:type="spellStart"/>
            <w:r>
              <w:t>recv</w:t>
            </w:r>
            <w:proofErr w:type="spellEnd"/>
            <w:r>
              <w:t xml:space="preserve">=-1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w:t>
            </w:r>
            <w:proofErr w:type="spellStart"/>
            <w:r w:rsidRPr="00495683">
              <w:t>ch</w:t>
            </w:r>
            <w:proofErr w:type="spellEnd"/>
            <w:r w:rsidRPr="00495683">
              <w:t>-aw-</w:t>
            </w:r>
            <w:proofErr w:type="spellStart"/>
            <w:r w:rsidRPr="00495683">
              <w:t>recv</w:t>
            </w:r>
            <w:proofErr w:type="spellEnd"/>
            <w:r w:rsidRPr="00495683">
              <w:t xml:space="preserve"> is declared for a payload type and the payload type is accepted, </w:t>
            </w:r>
            <w:r>
              <w:t>p</w:t>
            </w:r>
            <w:r w:rsidRPr="002C7EB7">
              <w:t xml:space="preserve">artial redundancy (channel-aware mode) can be activated or deactivated during the session based on the expected or estimated channel condition through adaptation </w:t>
            </w:r>
            <w:proofErr w:type="spellStart"/>
            <w:r w:rsidRPr="002C7EB7">
              <w:t>signaling</w:t>
            </w:r>
            <w:proofErr w:type="spellEnd"/>
            <w:r w:rsidRPr="002C7EB7">
              <w:t>,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 xml:space="preserve">a non-negative (0, 2, 3, 5, or 7) value of </w:t>
            </w:r>
            <w:proofErr w:type="spellStart"/>
            <w:r w:rsidRPr="00495683">
              <w:t>ch</w:t>
            </w:r>
            <w:proofErr w:type="spellEnd"/>
            <w:r w:rsidRPr="00495683">
              <w:t>-aw-</w:t>
            </w:r>
            <w:proofErr w:type="spellStart"/>
            <w:r w:rsidRPr="00495683">
              <w:t>recv</w:t>
            </w:r>
            <w:proofErr w:type="spellEnd"/>
            <w:r w:rsidRPr="00495683">
              <w:t xml:space="preserve"> is declared for a payload type and the payload type is accepted</w:t>
            </w:r>
            <w:r>
              <w:t>, t</w:t>
            </w:r>
            <w:r w:rsidRPr="002C7EB7">
              <w:t xml:space="preserve">he partial redundancy offset value can also be adjusted during the session based on the expected or estimated channel condition through adaptation </w:t>
            </w:r>
            <w:proofErr w:type="spellStart"/>
            <w:r w:rsidRPr="002C7EB7">
              <w:t>signaling</w:t>
            </w:r>
            <w:proofErr w:type="spellEnd"/>
            <w:r w:rsidRPr="002C7EB7">
              <w:t>.</w:t>
            </w:r>
          </w:p>
        </w:tc>
      </w:tr>
    </w:tbl>
    <w:p w:rsidR="009F5160" w:rsidRDefault="009F5160" w:rsidP="009F5160">
      <w:pPr>
        <w:rPr>
          <w:lang w:eastAsia="ko-KR"/>
        </w:rPr>
      </w:pPr>
    </w:p>
    <w:p w:rsidR="009F5160" w:rsidRDefault="009F5160" w:rsidP="009F5160">
      <w:pPr>
        <w:pStyle w:val="TH"/>
      </w:pPr>
      <w:r w:rsidRPr="008B0AD1">
        <w:lastRenderedPageBreak/>
        <w:t>Table 6.</w:t>
      </w:r>
      <w:r>
        <w:rPr>
          <w:lang w:eastAsia="ko-KR"/>
        </w:rPr>
        <w:t>3c</w:t>
      </w:r>
      <w:r w:rsidRPr="008B0AD1">
        <w:t xml:space="preserve">: </w:t>
      </w:r>
      <w:r>
        <w:rPr>
          <w:rFonts w:hint="eastAsia"/>
          <w:lang w:eastAsia="ko-KR"/>
        </w:rPr>
        <w:t>SDP parameters for</w:t>
      </w:r>
      <w:r w:rsidRPr="0030560D">
        <w:rPr>
          <w:rFonts w:hint="eastAsia"/>
        </w:rPr>
        <w:t xml:space="preserve"> the EVS </w:t>
      </w:r>
      <w:r>
        <w:rPr>
          <w:rFonts w:hint="eastAsia"/>
          <w:lang w:eastAsia="ko-KR"/>
        </w:rPr>
        <w:t xml:space="preserve">AMR-WB IO </w:t>
      </w:r>
      <w:r w:rsidRPr="0030560D">
        <w:t>parameters</w:t>
      </w:r>
      <w:r w:rsidRPr="00CF19C1">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9F5160" w:rsidRPr="000A1B35" w:rsidTr="008C5335">
        <w:trPr>
          <w:tblHeader/>
        </w:trPr>
        <w:tc>
          <w:tcPr>
            <w:tcW w:w="1701"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b/>
                <w:sz w:val="18"/>
              </w:rPr>
              <w:t>Parameter</w:t>
            </w:r>
          </w:p>
        </w:tc>
        <w:tc>
          <w:tcPr>
            <w:tcW w:w="3969"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hint="eastAsia"/>
                <w:b/>
                <w:sz w:val="18"/>
                <w:lang w:eastAsia="ko-KR"/>
              </w:rPr>
              <w:t>Comments</w:t>
            </w:r>
          </w:p>
        </w:tc>
        <w:tc>
          <w:tcPr>
            <w:tcW w:w="3969" w:type="dxa"/>
            <w:shd w:val="clear" w:color="auto" w:fill="auto"/>
          </w:tcPr>
          <w:p w:rsidR="009F5160" w:rsidRPr="000A1B35" w:rsidRDefault="009F5160" w:rsidP="008C5335">
            <w:pPr>
              <w:keepNext/>
              <w:keepLines/>
              <w:spacing w:after="0"/>
              <w:jc w:val="center"/>
              <w:rPr>
                <w:rFonts w:ascii="Arial" w:hAnsi="Arial"/>
                <w:b/>
                <w:sz w:val="18"/>
              </w:rPr>
            </w:pPr>
            <w:r w:rsidRPr="000A1B35">
              <w:rPr>
                <w:rFonts w:ascii="Arial" w:hAnsi="Arial"/>
                <w:b/>
                <w:sz w:val="18"/>
              </w:rPr>
              <w:t>Handling</w:t>
            </w:r>
          </w:p>
        </w:tc>
      </w:tr>
      <w:tr w:rsidR="009F5160" w:rsidRPr="000A1B35" w:rsidDel="00406913" w:rsidTr="008C5335">
        <w:tc>
          <w:tcPr>
            <w:tcW w:w="1701" w:type="dxa"/>
            <w:shd w:val="clear" w:color="auto" w:fill="auto"/>
          </w:tcPr>
          <w:p w:rsidR="009F5160" w:rsidRPr="000A1B35" w:rsidRDefault="009F5160" w:rsidP="008C5335">
            <w:pPr>
              <w:keepNext/>
              <w:keepLines/>
              <w:spacing w:after="0"/>
              <w:rPr>
                <w:rFonts w:ascii="Arial" w:hAnsi="Arial"/>
                <w:sz w:val="18"/>
              </w:rPr>
            </w:pPr>
            <w:r w:rsidRPr="000A1B35">
              <w:rPr>
                <w:rFonts w:ascii="Arial" w:hAnsi="Arial"/>
                <w:sz w:val="18"/>
                <w:lang w:val="en-US"/>
              </w:rPr>
              <w:t>mode-set</w:t>
            </w:r>
          </w:p>
        </w:tc>
        <w:tc>
          <w:tcPr>
            <w:tcW w:w="7938" w:type="dxa"/>
            <w:gridSpan w:val="2"/>
            <w:vMerge w:val="restart"/>
            <w:shd w:val="clear" w:color="auto" w:fill="auto"/>
          </w:tcPr>
          <w:p w:rsidR="009F5160" w:rsidRPr="000A1B35" w:rsidDel="00406913" w:rsidRDefault="009F5160" w:rsidP="008C5335">
            <w:pPr>
              <w:keepNext/>
              <w:keepLines/>
              <w:spacing w:after="0"/>
              <w:rPr>
                <w:rFonts w:ascii="Arial" w:hAnsi="Arial"/>
                <w:sz w:val="18"/>
                <w:lang w:eastAsia="ko-KR"/>
              </w:rPr>
            </w:pPr>
            <w:r>
              <w:rPr>
                <w:rFonts w:ascii="Arial" w:hAnsi="Arial"/>
                <w:sz w:val="18"/>
                <w:lang w:val="en-US"/>
              </w:rPr>
              <w:t>See Table 6.3</w:t>
            </w:r>
          </w:p>
        </w:tc>
      </w:tr>
      <w:tr w:rsidR="009F5160" w:rsidRPr="000A1B35" w:rsidDel="00406913" w:rsidTr="008C5335">
        <w:tc>
          <w:tcPr>
            <w:tcW w:w="1701" w:type="dxa"/>
            <w:shd w:val="clear" w:color="auto" w:fill="auto"/>
          </w:tcPr>
          <w:p w:rsidR="009F5160" w:rsidRPr="000A1B35" w:rsidRDefault="009F5160" w:rsidP="008C5335">
            <w:pPr>
              <w:keepNext/>
              <w:keepLines/>
              <w:spacing w:after="0"/>
              <w:rPr>
                <w:rFonts w:ascii="Arial" w:hAnsi="Arial"/>
                <w:sz w:val="18"/>
              </w:rPr>
            </w:pPr>
            <w:r w:rsidRPr="000A1B35">
              <w:rPr>
                <w:rFonts w:ascii="Arial" w:hAnsi="Arial"/>
                <w:sz w:val="18"/>
                <w:lang w:val="en-US"/>
              </w:rPr>
              <w:t>mode-change-period</w:t>
            </w:r>
          </w:p>
        </w:tc>
        <w:tc>
          <w:tcPr>
            <w:tcW w:w="7938" w:type="dxa"/>
            <w:gridSpan w:val="2"/>
            <w:vMerge/>
            <w:shd w:val="clear" w:color="auto" w:fill="auto"/>
          </w:tcPr>
          <w:p w:rsidR="009F5160" w:rsidRPr="000A1B35" w:rsidDel="00406913" w:rsidRDefault="009F5160" w:rsidP="008C5335">
            <w:pPr>
              <w:keepNext/>
              <w:keepLines/>
              <w:spacing w:after="0"/>
              <w:rPr>
                <w:rFonts w:ascii="Arial" w:hAnsi="Arial"/>
                <w:sz w:val="18"/>
              </w:rPr>
            </w:pPr>
          </w:p>
        </w:tc>
      </w:tr>
      <w:tr w:rsidR="009F5160" w:rsidRPr="000A1B35" w:rsidTr="008C5335">
        <w:tc>
          <w:tcPr>
            <w:tcW w:w="1701" w:type="dxa"/>
            <w:shd w:val="clear" w:color="auto" w:fill="auto"/>
          </w:tcPr>
          <w:p w:rsidR="009F5160" w:rsidRPr="000A1B35" w:rsidRDefault="009F5160" w:rsidP="008C5335">
            <w:pPr>
              <w:keepNext/>
              <w:keepLines/>
              <w:spacing w:after="0"/>
              <w:rPr>
                <w:rFonts w:ascii="Arial" w:hAnsi="Arial"/>
                <w:sz w:val="18"/>
                <w:lang w:val="en-US" w:eastAsia="ko-KR"/>
              </w:rPr>
            </w:pPr>
            <w:r w:rsidRPr="000A1B35">
              <w:rPr>
                <w:rFonts w:ascii="Arial" w:hAnsi="Arial"/>
                <w:sz w:val="18"/>
                <w:lang w:val="en-US"/>
              </w:rPr>
              <w:t>mode-change-neighbor</w:t>
            </w:r>
          </w:p>
        </w:tc>
        <w:tc>
          <w:tcPr>
            <w:tcW w:w="7938" w:type="dxa"/>
            <w:gridSpan w:val="2"/>
            <w:vMerge/>
            <w:shd w:val="clear" w:color="auto" w:fill="auto"/>
          </w:tcPr>
          <w:p w:rsidR="009F5160" w:rsidRPr="000A1B35" w:rsidRDefault="009F5160" w:rsidP="008C5335">
            <w:pPr>
              <w:keepNext/>
              <w:keepLines/>
              <w:spacing w:after="0"/>
              <w:rPr>
                <w:rFonts w:ascii="Arial" w:hAnsi="Arial"/>
                <w:sz w:val="18"/>
                <w:lang w:val="en-US" w:eastAsia="ko-KR"/>
              </w:rPr>
            </w:pPr>
          </w:p>
        </w:tc>
      </w:tr>
      <w:tr w:rsidR="009F5160" w:rsidTr="008C5335">
        <w:trPr>
          <w:tblHeader/>
        </w:trPr>
        <w:tc>
          <w:tcPr>
            <w:tcW w:w="1701" w:type="dxa"/>
            <w:shd w:val="clear" w:color="auto" w:fill="auto"/>
          </w:tcPr>
          <w:p w:rsidR="009F5160" w:rsidRPr="006146C5" w:rsidRDefault="009F5160" w:rsidP="008C5335">
            <w:pPr>
              <w:keepNext/>
              <w:keepLines/>
              <w:spacing w:after="0"/>
              <w:rPr>
                <w:rFonts w:ascii="Arial" w:hAnsi="Arial"/>
                <w:sz w:val="18"/>
                <w:lang w:val="en-US"/>
              </w:rPr>
            </w:pPr>
            <w:r w:rsidRPr="006146C5">
              <w:rPr>
                <w:rFonts w:ascii="Arial" w:hAnsi="Arial"/>
                <w:sz w:val="18"/>
                <w:lang w:val="en-US"/>
              </w:rPr>
              <w:t>mode-change-</w:t>
            </w:r>
            <w:r>
              <w:rPr>
                <w:rFonts w:ascii="Arial" w:hAnsi="Arial"/>
                <w:sz w:val="18"/>
                <w:lang w:val="en-US"/>
              </w:rPr>
              <w:t>capability</w:t>
            </w:r>
          </w:p>
        </w:tc>
        <w:tc>
          <w:tcPr>
            <w:tcW w:w="3969" w:type="dxa"/>
            <w:shd w:val="clear" w:color="auto" w:fill="auto"/>
          </w:tcPr>
          <w:p w:rsidR="009F5160" w:rsidRPr="00293CC0" w:rsidRDefault="009F5160" w:rsidP="008C5335">
            <w:pPr>
              <w:keepNext/>
              <w:keepLines/>
              <w:spacing w:after="0"/>
              <w:rPr>
                <w:rFonts w:ascii="Arial" w:hAnsi="Arial"/>
                <w:sz w:val="18"/>
              </w:rPr>
            </w:pPr>
            <w:r w:rsidRPr="00293CC0">
              <w:rPr>
                <w:rFonts w:ascii="Arial" w:hAnsi="Arial" w:hint="eastAsia"/>
                <w:sz w:val="18"/>
                <w:lang w:eastAsia="ko-KR"/>
              </w:rPr>
              <w:t>The default value is re-defined in comparison to that in [28].</w:t>
            </w:r>
          </w:p>
        </w:tc>
        <w:tc>
          <w:tcPr>
            <w:tcW w:w="3969" w:type="dxa"/>
            <w:shd w:val="clear" w:color="auto" w:fill="auto"/>
          </w:tcPr>
          <w:p w:rsidR="009F5160" w:rsidRDefault="009F5160" w:rsidP="008C5335">
            <w:pPr>
              <w:keepNext/>
              <w:keepLines/>
              <w:spacing w:after="0"/>
              <w:rPr>
                <w:rFonts w:ascii="Arial" w:hAnsi="Arial"/>
                <w:sz w:val="18"/>
              </w:rPr>
            </w:pPr>
            <w:r w:rsidRPr="00F61FAD">
              <w:rPr>
                <w:rFonts w:ascii="Arial" w:hAnsi="Arial"/>
                <w:sz w:val="18"/>
              </w:rPr>
              <w:t>As the default and the only allowed value of mode-change-capability is 2 in EVS AMR-WB IO, it is not required to include this parameter in the SDP offer or answer.</w:t>
            </w:r>
          </w:p>
        </w:tc>
      </w:tr>
    </w:tbl>
    <w:p w:rsidR="009F5160" w:rsidRDefault="009F5160" w:rsidP="009F5160">
      <w:pPr>
        <w:rPr>
          <w:lang w:eastAsia="ko-KR"/>
        </w:rPr>
      </w:pPr>
    </w:p>
    <w:p w:rsidR="009F5160" w:rsidRDefault="009F5160" w:rsidP="009F5160">
      <w:pPr>
        <w:pStyle w:val="NO"/>
        <w:rPr>
          <w:lang w:eastAsia="ko-KR"/>
        </w:rPr>
      </w:pPr>
      <w:r>
        <w:rPr>
          <w:lang w:eastAsia="ko-KR"/>
        </w:rPr>
        <w:t>NOTE</w:t>
      </w:r>
      <w:ins w:id="21" w:author="정경훈/Visual Technology팀(SR)/Principal Engineer/삼성전자" w:date="2020-07-21T19:05:00Z">
        <w:r w:rsidR="00905E07">
          <w:rPr>
            <w:lang w:eastAsia="ko-KR"/>
          </w:rPr>
          <w:t xml:space="preserve"> 2</w:t>
        </w:r>
      </w:ins>
      <w:r>
        <w:rPr>
          <w:lang w:eastAsia="ko-KR"/>
        </w:rPr>
        <w:t>:</w:t>
      </w:r>
      <w:r>
        <w:rPr>
          <w:lang w:eastAsia="ko-KR"/>
        </w:rPr>
        <w:tab/>
      </w:r>
      <w:r w:rsidRPr="008B0AD1">
        <w:t>ECN-triggered adaptation is currently undefined for EVS. This does not prevent ECN-triggered adaptation from being negotiated and used for AMR or AMR-WB.</w:t>
      </w:r>
    </w:p>
    <w:p w:rsidR="009F5160" w:rsidRDefault="009F5160" w:rsidP="009F5160">
      <w:pPr>
        <w:pStyle w:val="FP"/>
      </w:pPr>
    </w:p>
    <w:p w:rsidR="009F5160" w:rsidRPr="00293968" w:rsidRDefault="009F5160" w:rsidP="009F5160">
      <w:pPr>
        <w:pStyle w:val="TH"/>
      </w:pPr>
      <w:r w:rsidRPr="00293968">
        <w:t>Table 6.4: SDP parameters for AMR</w:t>
      </w:r>
      <w:r>
        <w:t>-NB</w:t>
      </w:r>
      <w:r w:rsidRPr="00293968">
        <w:t xml:space="preserve">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9F5160" w:rsidRPr="00BC4FC7" w:rsidTr="008C5335">
        <w:trPr>
          <w:jc w:val="center"/>
        </w:trPr>
        <w:tc>
          <w:tcPr>
            <w:tcW w:w="2818"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Parameter</w:t>
            </w:r>
          </w:p>
        </w:tc>
        <w:tc>
          <w:tcPr>
            <w:tcW w:w="4359"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Usage</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octet-align</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mode-set</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See Table 6.3</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mode-change-period</w:t>
            </w:r>
          </w:p>
        </w:tc>
        <w:tc>
          <w:tcPr>
            <w:tcW w:w="4359" w:type="dxa"/>
            <w:shd w:val="clear" w:color="auto" w:fill="auto"/>
          </w:tcPr>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mode-change-capability</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May be included. If it is included then it shall be set to 2</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w:t>
            </w:r>
            <w:proofErr w:type="spellStart"/>
            <w:r w:rsidRPr="00293968">
              <w:t>neighbor</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maxptime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set to 240, see also Table 7.1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crc</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robust-sorting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interleaving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set according to Table 7.1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channels</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Shall either be set to 1 or be omitted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max-red</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included and shall be set to 220 or less</w:t>
            </w:r>
          </w:p>
        </w:tc>
      </w:tr>
      <w:tr w:rsidR="009F5160" w:rsidRPr="005C5C30" w:rsidTr="008C5335">
        <w:trPr>
          <w:jc w:val="center"/>
        </w:trPr>
        <w:tc>
          <w:tcPr>
            <w:tcW w:w="2818"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4359"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Shall be included in the SDP answer if accepting an offer to use ECN and if the session setup allows for bit-rate adaptation</w:t>
            </w:r>
          </w:p>
        </w:tc>
      </w:tr>
    </w:tbl>
    <w:p w:rsidR="009F5160" w:rsidRPr="00BC4FC7" w:rsidRDefault="009F5160" w:rsidP="009F5160">
      <w:pPr>
        <w:spacing w:after="0"/>
      </w:pPr>
    </w:p>
    <w:p w:rsidR="009F5160" w:rsidRDefault="009F5160" w:rsidP="009F5160">
      <w:pPr>
        <w:rPr>
          <w:lang w:eastAsia="zh-CN"/>
        </w:rPr>
      </w:pPr>
      <w:r>
        <w:rPr>
          <w:lang w:eastAsia="zh-CN"/>
        </w:rPr>
        <w:t>If an SDP offer is received from a MTSI MGW inter-working with CS GERAN/UTRAN</w:t>
      </w:r>
      <w:r w:rsidRPr="00BA4CC3">
        <w:rPr>
          <w:lang w:eastAsia="zh-CN"/>
        </w:rPr>
        <w:t>, and when the MTSI MGW supports ECN</w:t>
      </w:r>
      <w:r>
        <w:rPr>
          <w:lang w:eastAsia="zh-CN"/>
        </w:rPr>
        <w:t xml:space="preserve"> (see also Clause 12.3.3)</w:t>
      </w:r>
      <w:r w:rsidRPr="00BA4CC3">
        <w:rPr>
          <w:lang w:eastAsia="zh-CN"/>
        </w:rPr>
        <w:t>,</w:t>
      </w:r>
      <w:r>
        <w:rPr>
          <w:lang w:eastAsia="zh-CN"/>
        </w:rPr>
        <w:t xml:space="preserve"> then it is likely to be configured as shown in Table 6.5 if the MTSI MGW does not support redundancy.</w:t>
      </w:r>
    </w:p>
    <w:p w:rsidR="009F5160" w:rsidRPr="00293968" w:rsidRDefault="009F5160" w:rsidP="009F5160">
      <w:pPr>
        <w:pStyle w:val="TH"/>
      </w:pPr>
      <w:r w:rsidRPr="00293968">
        <w:lastRenderedPageBreak/>
        <w:t>Table 6.5: Expected configuration of SDP parameters for AMR</w:t>
      </w:r>
      <w:r>
        <w:t>-NB</w:t>
      </w:r>
      <w:r w:rsidRPr="00293968">
        <w:t xml:space="preserve">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9F5160" w:rsidRPr="00BC4FC7" w:rsidTr="008C5335">
        <w:trPr>
          <w:jc w:val="center"/>
        </w:trPr>
        <w:tc>
          <w:tcPr>
            <w:tcW w:w="2818"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Parameter</w:t>
            </w:r>
          </w:p>
        </w:tc>
        <w:tc>
          <w:tcPr>
            <w:tcW w:w="4359"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Usage</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octet-align</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Either not included or set to 0</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mode-set</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Included and indicates the codec modes that are allowed in the CS network</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mode-change-period</w:t>
            </w:r>
          </w:p>
        </w:tc>
        <w:tc>
          <w:tcPr>
            <w:tcW w:w="4359" w:type="dxa"/>
            <w:shd w:val="clear" w:color="auto" w:fill="auto"/>
          </w:tcPr>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293968">
              <w:t>Set to 2</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mode-change-capability</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Set to 2</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w:t>
            </w:r>
            <w:proofErr w:type="spellStart"/>
            <w:r w:rsidRPr="00293968">
              <w:t>neighbor</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Set to 1 if the CS network is GERAN</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maxptime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Set to 80, see also Table 12.1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crc</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Not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robust-sorting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Not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interleaving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Not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Set according to Table 12.1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channels</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t>Set to 1 or parameter is omitted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max-red</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Set to 0</w:t>
            </w:r>
          </w:p>
        </w:tc>
      </w:tr>
      <w:tr w:rsidR="009F5160" w:rsidRPr="005C5C30" w:rsidTr="008C5335">
        <w:trPr>
          <w:jc w:val="center"/>
        </w:trPr>
        <w:tc>
          <w:tcPr>
            <w:tcW w:w="2818"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4359"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Shall be included in the SDP answer if accepting an offer to use ECN and if the session setup allows for bit-rate adaptation</w:t>
            </w:r>
          </w:p>
        </w:tc>
      </w:tr>
    </w:tbl>
    <w:p w:rsidR="009F5160" w:rsidRDefault="009F5160" w:rsidP="009F5160">
      <w:pPr>
        <w:widowControl w:val="0"/>
        <w:tabs>
          <w:tab w:val="left" w:pos="1418"/>
          <w:tab w:val="left" w:pos="2835"/>
          <w:tab w:val="left" w:pos="4253"/>
          <w:tab w:val="left" w:pos="5670"/>
          <w:tab w:val="left" w:pos="7088"/>
          <w:tab w:val="left" w:pos="8505"/>
        </w:tabs>
        <w:spacing w:before="120" w:after="120"/>
        <w:rPr>
          <w:lang w:eastAsia="zh-CN"/>
        </w:rPr>
      </w:pPr>
    </w:p>
    <w:p w:rsidR="009F5160" w:rsidRDefault="009F5160" w:rsidP="009F5160">
      <w:pPr>
        <w:rPr>
          <w:lang w:eastAsia="zh-CN"/>
        </w:rPr>
      </w:pPr>
      <w:r>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rsidR="009F5160" w:rsidRPr="00293968" w:rsidRDefault="009F5160" w:rsidP="009F5160">
      <w:pPr>
        <w:pStyle w:val="TH"/>
      </w:pPr>
      <w:r w:rsidRPr="00293968">
        <w:t>Table 6.6: SDP parameters for AMR</w:t>
      </w:r>
      <w:r>
        <w:t>-NB</w:t>
      </w:r>
      <w:r w:rsidRPr="00293968">
        <w:t xml:space="preserve">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9F5160" w:rsidRPr="00BC4FC7" w:rsidTr="008C5335">
        <w:trPr>
          <w:jc w:val="center"/>
        </w:trPr>
        <w:tc>
          <w:tcPr>
            <w:tcW w:w="2818"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Parameter</w:t>
            </w:r>
          </w:p>
        </w:tc>
        <w:tc>
          <w:tcPr>
            <w:tcW w:w="4359" w:type="dxa"/>
            <w:shd w:val="clear" w:color="auto" w:fill="auto"/>
          </w:tcPr>
          <w:p w:rsidR="009F5160" w:rsidRPr="00293968" w:rsidRDefault="009F5160" w:rsidP="008C5335">
            <w:pPr>
              <w:pStyle w:val="TAH"/>
              <w:widowControl w:val="0"/>
              <w:tabs>
                <w:tab w:val="left" w:pos="1418"/>
                <w:tab w:val="left" w:pos="2835"/>
                <w:tab w:val="left" w:pos="4253"/>
                <w:tab w:val="left" w:pos="5670"/>
                <w:tab w:val="left" w:pos="7088"/>
                <w:tab w:val="left" w:pos="8505"/>
              </w:tabs>
              <w:spacing w:before="60"/>
            </w:pPr>
            <w:r w:rsidRPr="00293968">
              <w:t>Usage</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octet-align</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 xml:space="preserve">Shall be </w:t>
            </w:r>
            <w:r>
              <w:t>set</w:t>
            </w:r>
            <w:r w:rsidRPr="002E7656">
              <w:t xml:space="preserve"> </w:t>
            </w:r>
            <w:r w:rsidRPr="00293968">
              <w:t>according to the offer</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mode-set</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w:t>
            </w:r>
            <w:r>
              <w:t>ee Table 6.3</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mode-change-period</w:t>
            </w:r>
          </w:p>
        </w:tc>
        <w:tc>
          <w:tcPr>
            <w:tcW w:w="4359" w:type="dxa"/>
            <w:shd w:val="clear" w:color="auto" w:fill="auto"/>
          </w:tcPr>
          <w:p w:rsidR="009F5160" w:rsidRPr="005C5C30" w:rsidRDefault="009F5160" w:rsidP="008C5335">
            <w:pPr>
              <w:pStyle w:val="TAL"/>
              <w:widowControl w:val="0"/>
              <w:tabs>
                <w:tab w:val="left" w:pos="1418"/>
                <w:tab w:val="left" w:pos="2835"/>
                <w:tab w:val="left" w:pos="4253"/>
                <w:tab w:val="left" w:pos="5670"/>
                <w:tab w:val="left" w:pos="7088"/>
                <w:tab w:val="left" w:pos="8505"/>
              </w:tabs>
              <w:spacing w:before="60"/>
              <w:rPr>
                <w:bCs/>
              </w:rPr>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mode-change-capability</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May be included. If it is included then it shall be set to 2</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mode-change-</w:t>
            </w:r>
            <w:proofErr w:type="spellStart"/>
            <w:r w:rsidRPr="00293968">
              <w:t>neighbor</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maxptime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set to 240, see also Table 7.1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crc</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robust-sorting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interleaving</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not be included</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proofErr w:type="spellStart"/>
            <w:r w:rsidRPr="00293968">
              <w:t>ptime</w:t>
            </w:r>
            <w:proofErr w:type="spellEnd"/>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set according to Table 7.1</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channels</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set according to the offer</w:t>
            </w:r>
          </w:p>
        </w:tc>
      </w:tr>
      <w:tr w:rsidR="009F5160" w:rsidRPr="00BC4FC7" w:rsidTr="008C5335">
        <w:trPr>
          <w:jc w:val="center"/>
        </w:trPr>
        <w:tc>
          <w:tcPr>
            <w:tcW w:w="2818"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max-red</w:t>
            </w:r>
          </w:p>
        </w:tc>
        <w:tc>
          <w:tcPr>
            <w:tcW w:w="4359" w:type="dxa"/>
            <w:shd w:val="clear" w:color="auto" w:fill="auto"/>
          </w:tcPr>
          <w:p w:rsidR="009F5160" w:rsidRPr="00293968" w:rsidRDefault="009F5160" w:rsidP="008C5335">
            <w:pPr>
              <w:pStyle w:val="TAL"/>
              <w:widowControl w:val="0"/>
              <w:tabs>
                <w:tab w:val="left" w:pos="1418"/>
                <w:tab w:val="left" w:pos="2835"/>
                <w:tab w:val="left" w:pos="4253"/>
                <w:tab w:val="left" w:pos="5670"/>
                <w:tab w:val="left" w:pos="7088"/>
                <w:tab w:val="left" w:pos="8505"/>
              </w:tabs>
              <w:spacing w:before="60"/>
            </w:pPr>
            <w:r w:rsidRPr="00293968">
              <w:t>Shall be included and shall be set to 220 or less</w:t>
            </w:r>
          </w:p>
        </w:tc>
      </w:tr>
      <w:tr w:rsidR="009F5160" w:rsidRPr="00BC4FC7" w:rsidTr="008C5335">
        <w:trPr>
          <w:jc w:val="center"/>
        </w:trPr>
        <w:tc>
          <w:tcPr>
            <w:tcW w:w="2818"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5C5C30">
              <w:rPr>
                <w:rFonts w:ascii="Arial" w:hAnsi="Arial"/>
                <w:sz w:val="18"/>
              </w:rPr>
              <w:t>ecn</w:t>
            </w:r>
            <w:proofErr w:type="spellEnd"/>
            <w:r w:rsidRPr="005C5C30">
              <w:rPr>
                <w:rFonts w:ascii="Arial" w:hAnsi="Arial"/>
                <w:sz w:val="18"/>
              </w:rPr>
              <w:t>-capable-</w:t>
            </w:r>
            <w:proofErr w:type="spellStart"/>
            <w:r w:rsidRPr="005C5C30">
              <w:rPr>
                <w:rFonts w:ascii="Arial" w:hAnsi="Arial"/>
                <w:sz w:val="18"/>
              </w:rPr>
              <w:t>rtp</w:t>
            </w:r>
            <w:proofErr w:type="spellEnd"/>
            <w:r w:rsidRPr="005C5C30">
              <w:rPr>
                <w:rFonts w:ascii="Arial" w:hAnsi="Arial"/>
                <w:sz w:val="18"/>
              </w:rPr>
              <w:t xml:space="preserve">: leap </w:t>
            </w:r>
            <w:proofErr w:type="spellStart"/>
            <w:r w:rsidRPr="005C5C30">
              <w:rPr>
                <w:rFonts w:ascii="Arial" w:hAnsi="Arial"/>
                <w:sz w:val="18"/>
              </w:rPr>
              <w:t>ect</w:t>
            </w:r>
            <w:proofErr w:type="spellEnd"/>
            <w:r w:rsidRPr="005C5C30">
              <w:rPr>
                <w:rFonts w:ascii="Arial" w:hAnsi="Arial"/>
                <w:sz w:val="18"/>
              </w:rPr>
              <w:t>=0</w:t>
            </w:r>
          </w:p>
        </w:tc>
        <w:tc>
          <w:tcPr>
            <w:tcW w:w="4359" w:type="dxa"/>
            <w:shd w:val="clear" w:color="auto" w:fill="auto"/>
          </w:tcPr>
          <w:p w:rsidR="009F5160" w:rsidRPr="005C5C30" w:rsidRDefault="009F5160" w:rsidP="008C533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C5C30">
              <w:rPr>
                <w:rFonts w:ascii="Arial" w:hAnsi="Arial"/>
                <w:sz w:val="18"/>
              </w:rPr>
              <w:t>Shall be included in the SDP answer if accepting an offer to use ECN and if the session setup allows for bit-rate adaptation</w:t>
            </w:r>
          </w:p>
        </w:tc>
      </w:tr>
    </w:tbl>
    <w:p w:rsidR="00BB3E3E" w:rsidRDefault="00BB3E3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9244E7">
        <w:rPr>
          <w:b/>
          <w:bCs/>
          <w:noProof/>
          <w:sz w:val="28"/>
          <w:szCs w:val="28"/>
        </w:rPr>
        <w:t>3</w:t>
      </w:r>
      <w:r w:rsidRPr="00D77644">
        <w:rPr>
          <w:b/>
          <w:bCs/>
          <w:noProof/>
          <w:sz w:val="28"/>
          <w:szCs w:val="28"/>
        </w:rPr>
        <w:t xml:space="preserve"> ***</w:t>
      </w:r>
    </w:p>
    <w:p w:rsidR="00BB3E3E" w:rsidRDefault="00BB3E3E" w:rsidP="00BB3E3E">
      <w:pPr>
        <w:jc w:val="center"/>
        <w:rPr>
          <w:b/>
          <w:bCs/>
          <w:noProof/>
          <w:sz w:val="28"/>
          <w:szCs w:val="28"/>
        </w:rPr>
      </w:pPr>
    </w:p>
    <w:p w:rsidR="00C91FDE" w:rsidRPr="00A02246" w:rsidRDefault="00C91FDE" w:rsidP="00C91FDE">
      <w:pPr>
        <w:jc w:val="center"/>
        <w:rPr>
          <w:b/>
          <w:bCs/>
          <w:noProof/>
          <w:sz w:val="28"/>
          <w:szCs w:val="28"/>
          <w:lang w:eastAsia="ko-KR"/>
        </w:rPr>
      </w:pPr>
      <w:r w:rsidRPr="00A02246">
        <w:rPr>
          <w:b/>
          <w:bCs/>
          <w:noProof/>
          <w:sz w:val="28"/>
          <w:szCs w:val="28"/>
        </w:rPr>
        <w:t xml:space="preserve">*** Start change </w:t>
      </w:r>
      <w:r>
        <w:rPr>
          <w:b/>
          <w:bCs/>
          <w:noProof/>
          <w:sz w:val="28"/>
          <w:szCs w:val="28"/>
        </w:rPr>
        <w:t>4</w:t>
      </w:r>
      <w:r w:rsidRPr="00A02246">
        <w:rPr>
          <w:b/>
          <w:bCs/>
          <w:noProof/>
          <w:sz w:val="28"/>
          <w:szCs w:val="28"/>
        </w:rPr>
        <w:t xml:space="preserve"> ***</w:t>
      </w:r>
    </w:p>
    <w:p w:rsidR="00C91FDE" w:rsidRDefault="00C91FDE" w:rsidP="00C91FDE">
      <w:pPr>
        <w:pStyle w:val="5"/>
      </w:pPr>
      <w:bookmarkStart w:id="22" w:name="_Toc26369243"/>
      <w:bookmarkStart w:id="23" w:name="_Toc36227125"/>
      <w:bookmarkStart w:id="24" w:name="_Toc36228139"/>
      <w:bookmarkStart w:id="25" w:name="_Toc36228766"/>
      <w:bookmarkStart w:id="26" w:name="_Toc36229393"/>
      <w:r>
        <w:t>6.2.7.4.2</w:t>
      </w:r>
      <w:r>
        <w:tab/>
        <w:t>3gpp-qos-hint ABNF syntax and semantics</w:t>
      </w:r>
      <w:bookmarkEnd w:id="22"/>
      <w:bookmarkEnd w:id="23"/>
      <w:bookmarkEnd w:id="24"/>
      <w:bookmarkEnd w:id="25"/>
      <w:bookmarkEnd w:id="26"/>
    </w:p>
    <w:p w:rsidR="00C91FDE" w:rsidRDefault="00C91FDE" w:rsidP="00C91FDE">
      <w:pPr>
        <w:rPr>
          <w:noProof/>
        </w:rPr>
      </w:pPr>
      <w:r>
        <w:rPr>
          <w:noProof/>
        </w:rPr>
        <w:t>3gpp-qos-hint-value = qos-hint *(";" qos-hint)</w:t>
      </w:r>
    </w:p>
    <w:p w:rsidR="00C91FDE" w:rsidRDefault="00C91FDE" w:rsidP="00C91FDE">
      <w:pPr>
        <w:rPr>
          <w:noProof/>
        </w:rPr>
      </w:pPr>
      <w:r>
        <w:rPr>
          <w:noProof/>
        </w:rPr>
        <w:t>qos-hint = qos-hint-property ["=" qos-hint-end-to-end-value *(qos-hint-split)]</w:t>
      </w:r>
    </w:p>
    <w:p w:rsidR="00C91FDE" w:rsidRDefault="00C91FDE" w:rsidP="00C91FDE">
      <w:pPr>
        <w:rPr>
          <w:noProof/>
        </w:rPr>
      </w:pPr>
      <w:r>
        <w:rPr>
          <w:noProof/>
        </w:rPr>
        <w:lastRenderedPageBreak/>
        <w:t>qos-hint-property = "loss" / "latency" / token</w:t>
      </w:r>
    </w:p>
    <w:p w:rsidR="00C91FDE" w:rsidRDefault="00C91FDE" w:rsidP="00C91FDE">
      <w:pPr>
        <w:rPr>
          <w:noProof/>
        </w:rPr>
      </w:pPr>
      <w:r>
        <w:rPr>
          <w:noProof/>
        </w:rPr>
        <w:t>qos-hint-end-to-end-value = qos-hint-value</w:t>
      </w:r>
    </w:p>
    <w:p w:rsidR="00C91FDE" w:rsidRDefault="00C91FDE" w:rsidP="00C91FDE">
      <w:pPr>
        <w:rPr>
          <w:noProof/>
          <w:lang w:val="en-US"/>
        </w:rPr>
      </w:pPr>
      <w:r w:rsidRPr="002742C3">
        <w:rPr>
          <w:noProof/>
          <w:lang w:val="en-US"/>
        </w:rPr>
        <w:t>qos-hint-split = "/" qos-hint-split-method ":" qos-hint-split-value</w:t>
      </w:r>
    </w:p>
    <w:p w:rsidR="00C91FDE" w:rsidRPr="002742C3" w:rsidRDefault="00C91FDE" w:rsidP="00C91FDE">
      <w:pPr>
        <w:rPr>
          <w:noProof/>
          <w:lang w:val="en-US"/>
        </w:rPr>
      </w:pPr>
      <w:r w:rsidRPr="002742C3">
        <w:rPr>
          <w:noProof/>
          <w:lang w:val="en-US"/>
        </w:rPr>
        <w:t>qo</w:t>
      </w:r>
      <w:r>
        <w:rPr>
          <w:noProof/>
          <w:lang w:val="en-US"/>
        </w:rPr>
        <w:t>s-hint-split-method = "local" / token</w:t>
      </w:r>
    </w:p>
    <w:p w:rsidR="00C91FDE" w:rsidRPr="002742C3" w:rsidRDefault="00C91FDE" w:rsidP="00C91FDE">
      <w:pPr>
        <w:rPr>
          <w:noProof/>
          <w:lang w:val="en-US"/>
        </w:rPr>
      </w:pPr>
      <w:r w:rsidRPr="002742C3">
        <w:rPr>
          <w:noProof/>
          <w:lang w:val="en-US"/>
        </w:rPr>
        <w:t>qos-hint-split-value = qos-hint-value</w:t>
      </w:r>
    </w:p>
    <w:p w:rsidR="00C91FDE" w:rsidRDefault="00C91FDE" w:rsidP="00C91FDE">
      <w:pPr>
        <w:rPr>
          <w:noProof/>
        </w:rPr>
      </w:pPr>
      <w:r>
        <w:rPr>
          <w:noProof/>
        </w:rPr>
        <w:t>qos-hint-value = zero-based-integer / non-zero-real / token</w:t>
      </w:r>
    </w:p>
    <w:p w:rsidR="00C91FDE" w:rsidRDefault="00C91FDE" w:rsidP="00C91FDE">
      <w:pPr>
        <w:rPr>
          <w:noProof/>
        </w:rPr>
      </w:pPr>
      <w:r w:rsidRPr="00564E87">
        <w:rPr>
          <w:noProof/>
        </w:rPr>
        <w:t>zero-based-integer = "0" / integer</w:t>
      </w:r>
    </w:p>
    <w:p w:rsidR="00C91FDE" w:rsidRPr="00564E87" w:rsidRDefault="00C91FDE" w:rsidP="00C91FDE">
      <w:pPr>
        <w:rPr>
          <w:noProof/>
        </w:rPr>
      </w:pPr>
      <w:r>
        <w:rPr>
          <w:noProof/>
        </w:rPr>
        <w:t xml:space="preserve">non-zero-real = zero-based-integer "." </w:t>
      </w:r>
      <w:r w:rsidRPr="00564E87">
        <w:rPr>
          <w:noProof/>
        </w:rPr>
        <w:t>*DIGIT POS-DIGIT</w:t>
      </w:r>
    </w:p>
    <w:p w:rsidR="00C91FDE" w:rsidRPr="00564E87" w:rsidRDefault="00C91FDE" w:rsidP="00C91FDE">
      <w:pPr>
        <w:rPr>
          <w:noProof/>
        </w:rPr>
      </w:pPr>
      <w:r w:rsidRPr="00564E87">
        <w:rPr>
          <w:noProof/>
        </w:rPr>
        <w:t>; DIGIT, POS-DIGIT, int</w:t>
      </w:r>
      <w:r w:rsidRPr="00F76F65">
        <w:rPr>
          <w:noProof/>
          <w:lang w:val="en-US"/>
        </w:rPr>
        <w:t xml:space="preserve">eger, and </w:t>
      </w:r>
      <w:r w:rsidRPr="00564E87">
        <w:rPr>
          <w:noProof/>
        </w:rPr>
        <w:t xml:space="preserve">token </w:t>
      </w:r>
      <w:r>
        <w:rPr>
          <w:noProof/>
        </w:rPr>
        <w:t xml:space="preserve">as </w:t>
      </w:r>
      <w:r w:rsidRPr="00564E87">
        <w:rPr>
          <w:noProof/>
        </w:rPr>
        <w:t xml:space="preserve">defined </w:t>
      </w:r>
      <w:r>
        <w:rPr>
          <w:noProof/>
        </w:rPr>
        <w:t xml:space="preserve">by </w:t>
      </w:r>
      <w:r w:rsidRPr="00564E87">
        <w:rPr>
          <w:noProof/>
        </w:rPr>
        <w:t>IETF RFC 4566</w:t>
      </w:r>
    </w:p>
    <w:p w:rsidR="00C91FDE" w:rsidRPr="00564E87" w:rsidRDefault="00C91FDE" w:rsidP="00C91FDE">
      <w:pPr>
        <w:pStyle w:val="NO"/>
        <w:rPr>
          <w:noProof/>
        </w:rPr>
      </w:pPr>
      <w:r>
        <w:rPr>
          <w:noProof/>
        </w:rPr>
        <w:t>NOTE:</w:t>
      </w:r>
      <w:r>
        <w:rPr>
          <w:noProof/>
        </w:rPr>
        <w:tab/>
        <w:t>zero-based-integer and non-zero-real definitions above are identical to definitions in draft-ietf-mmusic-rfc4566bis (which will when published obsolete RFC 4566) and can be deleted here when and if the IETF RFC 4566 reference is replaced with the new draft-ietf-mmusic-rfc4566bis RFC to-be.</w:t>
      </w:r>
    </w:p>
    <w:p w:rsidR="00C91FDE" w:rsidRDefault="00C91FDE" w:rsidP="00C91FDE">
      <w:pPr>
        <w:rPr>
          <w:noProof/>
        </w:rPr>
      </w:pPr>
      <w:r>
        <w:rPr>
          <w:noProof/>
        </w:rPr>
        <w:t>The IANA registration information for this attribute is provided in Annex M.</w:t>
      </w:r>
      <w:ins w:id="27" w:author="정경훈/Visual Technology팀(SR)/Principal Engineer/삼성전자" w:date="2020-07-28T16:41:00Z">
        <w:r>
          <w:rPr>
            <w:noProof/>
          </w:rPr>
          <w:t>11</w:t>
        </w:r>
      </w:ins>
      <w:del w:id="28" w:author="정경훈/Visual Technology팀(SR)/Principal Engineer/삼성전자" w:date="2020-07-28T16:41:00Z">
        <w:r w:rsidDel="00C91FDE">
          <w:rPr>
            <w:noProof/>
          </w:rPr>
          <w:delText>x</w:delText>
        </w:r>
      </w:del>
      <w:r>
        <w:rPr>
          <w:noProof/>
        </w:rPr>
        <w:t>.</w:t>
      </w:r>
    </w:p>
    <w:p w:rsidR="00C91FDE" w:rsidRDefault="00C91FDE" w:rsidP="00C91FDE">
      <w:pPr>
        <w:rPr>
          <w:noProof/>
        </w:rPr>
      </w:pPr>
      <w:r>
        <w:rPr>
          <w:noProof/>
        </w:rPr>
        <w:t>A qos-hint-property value shall only occur once on the "a=3gpp-qos-hint" line. If a qos-hint-property value is not included on the "a=3gpp-qos-hint" line, it should be interpreted as the UE and application have no preference of any qos-hint-value for that qos-hint-property but anything the network can provide is equally acceptable.</w:t>
      </w:r>
    </w:p>
    <w:p w:rsidR="00C91FDE" w:rsidRDefault="00C91FDE" w:rsidP="00C91FDE">
      <w:pPr>
        <w:rPr>
          <w:noProof/>
        </w:rPr>
      </w:pPr>
      <w:r>
        <w:rPr>
          <w:noProof/>
        </w:rPr>
        <w:t>If a qos-hint-property has no qos-hint-end-to-end-value, it</w:t>
      </w:r>
      <w:r w:rsidRPr="00B65D81">
        <w:rPr>
          <w:noProof/>
        </w:rPr>
        <w:t xml:space="preserve"> </w:t>
      </w:r>
      <w:r>
        <w:rPr>
          <w:noProof/>
        </w:rPr>
        <w:t>is of boolean (on/off) type.</w:t>
      </w:r>
    </w:p>
    <w:p w:rsidR="00C91FDE" w:rsidRDefault="00C91FDE" w:rsidP="00C91FDE">
      <w:pPr>
        <w:rPr>
          <w:noProof/>
        </w:rPr>
      </w:pPr>
      <w:r>
        <w:rPr>
          <w:noProof/>
        </w:rPr>
        <w:t>If the qos-hint-propery has a qos-hint-end-to-end-value but doesn’t include any explicit qos-hint-split, the qos-hint-end-to-end-value is split equally between the SDP offerer and the SDP answerer. If an explicit qos-hint-split is included, it specifies how the split of the qos-hint-end-to-end-value between SDP offerer and SDP answerer is made. The following qos-hint-split-method values are currently defined:</w:t>
      </w:r>
    </w:p>
    <w:p w:rsidR="00C91FDE" w:rsidRDefault="00C91FDE" w:rsidP="00C91FDE">
      <w:pPr>
        <w:pStyle w:val="B1"/>
        <w:rPr>
          <w:lang w:val="en-US"/>
        </w:rPr>
      </w:pPr>
      <w:r>
        <w:rPr>
          <w:noProof/>
        </w:rPr>
        <w:t>"local":</w:t>
      </w:r>
      <w:r>
        <w:rPr>
          <w:noProof/>
        </w:rPr>
        <w:tab/>
      </w:r>
      <w:r w:rsidRPr="00B2291C">
        <w:rPr>
          <w:lang w:val="en-US"/>
        </w:rPr>
        <w:t>Th</w:t>
      </w:r>
      <w:r>
        <w:rPr>
          <w:lang w:val="en-US"/>
        </w:rPr>
        <w:t>e</w:t>
      </w:r>
      <w:r w:rsidRPr="00B2291C">
        <w:rPr>
          <w:lang w:val="en-US"/>
        </w:rPr>
        <w:t xml:space="preserve"> </w:t>
      </w:r>
      <w:proofErr w:type="spellStart"/>
      <w:r>
        <w:rPr>
          <w:lang w:val="en-US"/>
        </w:rPr>
        <w:t>qos</w:t>
      </w:r>
      <w:proofErr w:type="spellEnd"/>
      <w:r>
        <w:rPr>
          <w:lang w:val="en-US"/>
        </w:rPr>
        <w:t xml:space="preserve">-hint-split-value specifies the SDP sender’s part of the </w:t>
      </w:r>
      <w:proofErr w:type="spellStart"/>
      <w:r>
        <w:rPr>
          <w:lang w:val="en-US"/>
        </w:rPr>
        <w:t>qos</w:t>
      </w:r>
      <w:proofErr w:type="spellEnd"/>
      <w:r>
        <w:rPr>
          <w:lang w:val="en-US"/>
        </w:rPr>
        <w:t xml:space="preserve">-hint-end-to-end-value that is applied across its local link, in the same format and units used by the associated </w:t>
      </w:r>
      <w:proofErr w:type="spellStart"/>
      <w:r>
        <w:rPr>
          <w:lang w:val="en-US"/>
        </w:rPr>
        <w:t>qos</w:t>
      </w:r>
      <w:proofErr w:type="spellEnd"/>
      <w:r>
        <w:rPr>
          <w:lang w:val="en-US"/>
        </w:rPr>
        <w:t xml:space="preserve">-hint-end-to-end-value, the value being the same in both send and receive directions. The SDP sender of the SDP offer is the SDP </w:t>
      </w:r>
      <w:proofErr w:type="spellStart"/>
      <w:r>
        <w:rPr>
          <w:lang w:val="en-US"/>
        </w:rPr>
        <w:t>offerer</w:t>
      </w:r>
      <w:proofErr w:type="spellEnd"/>
      <w:r>
        <w:rPr>
          <w:lang w:val="en-US"/>
        </w:rPr>
        <w:t xml:space="preserve"> and the SDP sender of the SDP answer is the SDP answerer.</w:t>
      </w:r>
    </w:p>
    <w:p w:rsidR="00C91FDE" w:rsidRDefault="00C91FDE" w:rsidP="00C91FDE">
      <w:pPr>
        <w:rPr>
          <w:noProof/>
        </w:rPr>
      </w:pPr>
      <w:r>
        <w:rPr>
          <w:noProof/>
        </w:rPr>
        <w:t xml:space="preserve">The following qos-hint-property values are currently defined: </w:t>
      </w:r>
    </w:p>
    <w:p w:rsidR="00C91FDE" w:rsidRDefault="00C91FDE" w:rsidP="00C91FDE">
      <w:pPr>
        <w:pStyle w:val="B1"/>
        <w:rPr>
          <w:lang w:val="en-US"/>
        </w:rPr>
      </w:pPr>
      <w:r>
        <w:rPr>
          <w:noProof/>
        </w:rPr>
        <w:t>"loss":</w:t>
      </w:r>
      <w:r>
        <w:rPr>
          <w:noProof/>
        </w:rPr>
        <w:tab/>
      </w:r>
      <w:r w:rsidRPr="00B2291C">
        <w:rPr>
          <w:lang w:val="en-US"/>
        </w:rPr>
        <w:t xml:space="preserve">This </w:t>
      </w:r>
      <w:proofErr w:type="spellStart"/>
      <w:r>
        <w:rPr>
          <w:lang w:val="en-US"/>
        </w:rPr>
        <w:t>qos</w:t>
      </w:r>
      <w:proofErr w:type="spellEnd"/>
      <w:r>
        <w:rPr>
          <w:lang w:val="en-US"/>
        </w:rPr>
        <w:t>-hint-</w:t>
      </w:r>
      <w:r w:rsidRPr="00B2291C">
        <w:rPr>
          <w:lang w:val="en-US"/>
        </w:rPr>
        <w:t xml:space="preserve">property </w:t>
      </w:r>
      <w:proofErr w:type="spellStart"/>
      <w:r>
        <w:rPr>
          <w:lang w:val="en-US"/>
        </w:rPr>
        <w:t>qos</w:t>
      </w:r>
      <w:proofErr w:type="spellEnd"/>
      <w:r>
        <w:rPr>
          <w:lang w:val="en-US"/>
        </w:rPr>
        <w:t xml:space="preserve">-hint-end-to-end-value </w:t>
      </w:r>
      <w:r w:rsidRPr="00B2291C">
        <w:rPr>
          <w:lang w:val="en-US"/>
        </w:rPr>
        <w:t>describes the m</w:t>
      </w:r>
      <w:r>
        <w:rPr>
          <w:lang w:val="en-US"/>
        </w:rPr>
        <w:t>aximum desirable end-to-end transport level packet loss rate in percent (without "%" sign) as a zero-based-integer or as a non-zero-real value.</w:t>
      </w:r>
    </w:p>
    <w:p w:rsidR="00C91FDE" w:rsidRPr="00C91FDE" w:rsidRDefault="00C91FDE" w:rsidP="00C91FDE">
      <w:pPr>
        <w:pStyle w:val="B1"/>
        <w:rPr>
          <w:bCs/>
          <w:noProof/>
          <w:sz w:val="28"/>
          <w:szCs w:val="28"/>
        </w:rPr>
      </w:pPr>
      <w:r>
        <w:rPr>
          <w:lang w:val="en-US"/>
        </w:rPr>
        <w:t>"</w:t>
      </w:r>
      <w:proofErr w:type="gramStart"/>
      <w:r>
        <w:rPr>
          <w:lang w:val="en-US"/>
        </w:rPr>
        <w:t>latency</w:t>
      </w:r>
      <w:proofErr w:type="gramEnd"/>
      <w:r>
        <w:rPr>
          <w:lang w:val="en-US"/>
        </w:rPr>
        <w:t>":</w:t>
      </w:r>
      <w:r>
        <w:rPr>
          <w:lang w:val="en-US"/>
        </w:rPr>
        <w:tab/>
        <w:t xml:space="preserve">This </w:t>
      </w:r>
      <w:proofErr w:type="spellStart"/>
      <w:r>
        <w:rPr>
          <w:lang w:val="en-US"/>
        </w:rPr>
        <w:t>qos</w:t>
      </w:r>
      <w:proofErr w:type="spellEnd"/>
      <w:r>
        <w:rPr>
          <w:lang w:val="en-US"/>
        </w:rPr>
        <w:t xml:space="preserve">-hint-property </w:t>
      </w:r>
      <w:proofErr w:type="spellStart"/>
      <w:r>
        <w:rPr>
          <w:lang w:val="en-US"/>
        </w:rPr>
        <w:t>qos</w:t>
      </w:r>
      <w:proofErr w:type="spellEnd"/>
      <w:r>
        <w:rPr>
          <w:lang w:val="en-US"/>
        </w:rPr>
        <w:t>-hint-end-to-end-value describes the maximum desirable end-to-end transport level packet latency in milliseconds as a zero-based-integer or as a non-zero-real value. The value excludes any application-level processing in the sender and receiver, such as e.g. application-level retransmission or encoding/decoding.</w:t>
      </w:r>
    </w:p>
    <w:p w:rsidR="00C91FDE" w:rsidRDefault="00C91FD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4</w:t>
      </w:r>
      <w:r w:rsidRPr="00D77644">
        <w:rPr>
          <w:b/>
          <w:bCs/>
          <w:noProof/>
          <w:sz w:val="28"/>
          <w:szCs w:val="28"/>
        </w:rPr>
        <w:t xml:space="preserve"> ***</w:t>
      </w:r>
    </w:p>
    <w:p w:rsidR="00C91FDE" w:rsidRDefault="00C91FDE" w:rsidP="00BB3E3E">
      <w:pPr>
        <w:jc w:val="center"/>
        <w:rPr>
          <w:b/>
          <w:bCs/>
          <w:noProof/>
          <w:sz w:val="28"/>
          <w:szCs w:val="28"/>
        </w:rPr>
      </w:pPr>
    </w:p>
    <w:p w:rsidR="00BB3E3E" w:rsidRPr="00A02246" w:rsidRDefault="00BB3E3E" w:rsidP="00BB3E3E">
      <w:pPr>
        <w:jc w:val="center"/>
        <w:rPr>
          <w:b/>
          <w:bCs/>
          <w:noProof/>
          <w:sz w:val="28"/>
          <w:szCs w:val="28"/>
          <w:lang w:eastAsia="ko-KR"/>
        </w:rPr>
      </w:pPr>
      <w:r w:rsidRPr="00A02246">
        <w:rPr>
          <w:b/>
          <w:bCs/>
          <w:noProof/>
          <w:sz w:val="28"/>
          <w:szCs w:val="28"/>
        </w:rPr>
        <w:t xml:space="preserve">*** Start change </w:t>
      </w:r>
      <w:r w:rsidR="00C91FDE">
        <w:rPr>
          <w:b/>
          <w:bCs/>
          <w:noProof/>
          <w:sz w:val="28"/>
          <w:szCs w:val="28"/>
        </w:rPr>
        <w:t>5</w:t>
      </w:r>
      <w:r w:rsidRPr="00A02246">
        <w:rPr>
          <w:b/>
          <w:bCs/>
          <w:noProof/>
          <w:sz w:val="28"/>
          <w:szCs w:val="28"/>
        </w:rPr>
        <w:t xml:space="preserve"> ***</w:t>
      </w:r>
    </w:p>
    <w:p w:rsidR="00894F74" w:rsidRDefault="00894F74" w:rsidP="00894F74">
      <w:pPr>
        <w:pStyle w:val="3"/>
      </w:pPr>
      <w:bookmarkStart w:id="29" w:name="_Toc26369254"/>
      <w:bookmarkStart w:id="30" w:name="_Toc36227136"/>
      <w:bookmarkStart w:id="31" w:name="_Toc36228151"/>
      <w:bookmarkStart w:id="32" w:name="_Toc36228778"/>
      <w:bookmarkStart w:id="33" w:name="_Toc36229405"/>
      <w:r>
        <w:t>7.3.1</w:t>
      </w:r>
      <w:r>
        <w:tab/>
        <w:t>General</w:t>
      </w:r>
      <w:bookmarkEnd w:id="29"/>
      <w:bookmarkEnd w:id="30"/>
      <w:bookmarkEnd w:id="31"/>
      <w:bookmarkEnd w:id="32"/>
      <w:bookmarkEnd w:id="33"/>
    </w:p>
    <w:p w:rsidR="00894F74" w:rsidRDefault="00894F74" w:rsidP="00894F74">
      <w:r>
        <w:t>The RTP implementation shall include an RTCP implementation.</w:t>
      </w:r>
    </w:p>
    <w:p w:rsidR="00894F74" w:rsidRDefault="00894F74" w:rsidP="00894F74">
      <w:r>
        <w:t xml:space="preserve">For a given RTP based media stream, the </w:t>
      </w:r>
      <w:r>
        <w:rPr>
          <w:noProof/>
        </w:rPr>
        <w:t xml:space="preserve">MTSI </w:t>
      </w:r>
      <w:r>
        <w:t xml:space="preserve">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rsidR="00894F74" w:rsidRDefault="00894F74" w:rsidP="00894F74">
      <w:r>
        <w:lastRenderedPageBreak/>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894F74" w:rsidRDefault="00894F74" w:rsidP="00894F74">
      <w:pPr>
        <w:pStyle w:val="B1"/>
      </w:pPr>
      <w:r>
        <w:t>-</w:t>
      </w:r>
      <w:r>
        <w:tab/>
        <w:t>8</w:t>
      </w:r>
      <w:del w:id="34" w:author="정경훈/Visual Technology팀(SR)/Principal Engineer/삼성전자" w:date="2020-08-12T11:41:00Z">
        <w:r w:rsidDel="00C94CF0">
          <w:delText xml:space="preserve"> </w:delText>
        </w:r>
      </w:del>
      <w:r>
        <w:t>000 bps for the RS field (at media level);</w:t>
      </w:r>
    </w:p>
    <w:p w:rsidR="00894F74" w:rsidRDefault="00894F74" w:rsidP="00894F74">
      <w:pPr>
        <w:pStyle w:val="B1"/>
      </w:pPr>
      <w:r>
        <w:t>-</w:t>
      </w:r>
      <w:r>
        <w:tab/>
        <w:t>6</w:t>
      </w:r>
      <w:del w:id="35" w:author="정경훈/Visual Technology팀(SR)/Principal Engineer/삼성전자" w:date="2020-08-12T11:41:00Z">
        <w:r w:rsidDel="00C94CF0">
          <w:delText xml:space="preserve"> </w:delText>
        </w:r>
      </w:del>
      <w:r>
        <w:t>000 bps for the RR field (at media level).</w:t>
      </w:r>
    </w:p>
    <w:p w:rsidR="00894F74" w:rsidRDefault="00894F74" w:rsidP="00894F74">
      <w:r w:rsidRPr="00566ACD">
        <w:t>The RS and RR values included in the SDP answer should be treated as the negotiated values for the session and should be used to calculate the total RTCP bandwidth for all terminals in the session.</w:t>
      </w:r>
    </w:p>
    <w:p w:rsidR="00894F74" w:rsidRDefault="00894F74" w:rsidP="00894F74">
      <w:r>
        <w:t>If the session described in the SDP is a point-to-point speech only session, the MTSI client may request the deactivation of RTCP by setting its RTCP bandwidth modifiers to zero.</w:t>
      </w:r>
    </w:p>
    <w:p w:rsidR="00894F74" w:rsidRDefault="00894F74" w:rsidP="00894F74">
      <w:r>
        <w:t>If a MTSI client receives SDP bandwidth modifiers for RTCP equal to zero from the originating MTSI client, it should reply (via the SIP protocol) by setting its RTCP bandwidth using SDP bandwidth modifiers with values equal to zero.</w:t>
      </w:r>
    </w:p>
    <w:p w:rsidR="00894F74" w:rsidRDefault="00894F74" w:rsidP="00894F74">
      <w:r>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94F74" w:rsidRDefault="00894F74" w:rsidP="00894F74">
      <w:r>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894F74" w:rsidRDefault="00894F74" w:rsidP="00894F74">
      <w:r>
        <w:t xml:space="preserve">When RTCP is turned off (for point-to-point speech only sessions) and if sending of an additional associated RTP stream becomes required and both RTP streams need to be synchronized, or if transport feedback due to lack of end-to-end </w:t>
      </w:r>
      <w:proofErr w:type="spellStart"/>
      <w:r>
        <w:t>QoS</w:t>
      </w:r>
      <w:proofErr w:type="spellEnd"/>
      <w:r>
        <w:t xml:space="preserve">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E275F0" w:rsidRDefault="00894F74" w:rsidP="00894F74">
      <w:pPr>
        <w:ind w:firstLine="284"/>
        <w:rPr>
          <w:b/>
          <w:bCs/>
          <w:noProof/>
          <w:sz w:val="28"/>
          <w:szCs w:val="28"/>
        </w:rPr>
      </w:pPr>
      <w:r>
        <w:t>NOTE</w:t>
      </w:r>
      <w:del w:id="36" w:author="정경훈/Visual Technology팀(SR)/Principal Engineer/삼성전자" w:date="2020-07-24T11:25:00Z">
        <w:r w:rsidDel="00894F74">
          <w:delText xml:space="preserve"> 1</w:delText>
        </w:r>
      </w:del>
      <w:r>
        <w:t>:</w:t>
      </w:r>
      <w:r>
        <w:tab/>
        <w:t>Deactivating RTCP will disable the adaptation mechanism for speech defined in clause 10.2.</w:t>
      </w:r>
    </w:p>
    <w:p w:rsidR="00BB3E3E" w:rsidRDefault="00BB3E3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54974">
        <w:rPr>
          <w:b/>
          <w:bCs/>
          <w:noProof/>
          <w:sz w:val="28"/>
          <w:szCs w:val="28"/>
        </w:rPr>
        <w:t>5</w:t>
      </w:r>
      <w:r w:rsidRPr="00D77644">
        <w:rPr>
          <w:b/>
          <w:bCs/>
          <w:noProof/>
          <w:sz w:val="28"/>
          <w:szCs w:val="28"/>
        </w:rPr>
        <w:t xml:space="preserve"> ***</w:t>
      </w:r>
    </w:p>
    <w:p w:rsidR="00BB3E3E" w:rsidRPr="00BB3E3E" w:rsidRDefault="00BB3E3E" w:rsidP="00BB3E3E">
      <w:pPr>
        <w:jc w:val="center"/>
        <w:rPr>
          <w:b/>
          <w:bCs/>
          <w:noProof/>
          <w:sz w:val="28"/>
          <w:szCs w:val="28"/>
        </w:rPr>
      </w:pPr>
    </w:p>
    <w:p w:rsidR="00BB3E3E" w:rsidRPr="00A02246" w:rsidRDefault="00BB3E3E" w:rsidP="00BB3E3E">
      <w:pPr>
        <w:jc w:val="center"/>
        <w:rPr>
          <w:b/>
          <w:bCs/>
          <w:noProof/>
          <w:sz w:val="28"/>
          <w:szCs w:val="28"/>
          <w:lang w:eastAsia="ko-KR"/>
        </w:rPr>
      </w:pPr>
      <w:r w:rsidRPr="00A02246">
        <w:rPr>
          <w:b/>
          <w:bCs/>
          <w:noProof/>
          <w:sz w:val="28"/>
          <w:szCs w:val="28"/>
        </w:rPr>
        <w:t xml:space="preserve">*** Start change </w:t>
      </w:r>
      <w:r w:rsidR="00B54974">
        <w:rPr>
          <w:b/>
          <w:bCs/>
          <w:noProof/>
          <w:sz w:val="28"/>
          <w:szCs w:val="28"/>
        </w:rPr>
        <w:t>6</w:t>
      </w:r>
      <w:r w:rsidRPr="00A02246">
        <w:rPr>
          <w:b/>
          <w:bCs/>
          <w:noProof/>
          <w:sz w:val="28"/>
          <w:szCs w:val="28"/>
        </w:rPr>
        <w:t xml:space="preserve"> ***</w:t>
      </w:r>
    </w:p>
    <w:p w:rsidR="00980A72" w:rsidRDefault="00980A72" w:rsidP="00980A72">
      <w:pPr>
        <w:pStyle w:val="3"/>
      </w:pPr>
      <w:bookmarkStart w:id="37" w:name="_Toc26369256"/>
      <w:bookmarkStart w:id="38" w:name="_Toc36227138"/>
      <w:bookmarkStart w:id="39" w:name="_Toc36228153"/>
      <w:bookmarkStart w:id="40" w:name="_Toc36228780"/>
      <w:bookmarkStart w:id="41" w:name="_Toc36229407"/>
      <w:r>
        <w:t>7.3.3</w:t>
      </w:r>
      <w:r>
        <w:tab/>
        <w:t>Video</w:t>
      </w:r>
      <w:bookmarkEnd w:id="37"/>
      <w:bookmarkEnd w:id="38"/>
      <w:bookmarkEnd w:id="39"/>
      <w:bookmarkEnd w:id="40"/>
      <w:bookmarkEnd w:id="41"/>
    </w:p>
    <w:p w:rsidR="00980A72" w:rsidRDefault="00980A72" w:rsidP="00980A72">
      <w:r>
        <w:t>MTSI clients offering video shall support AVPF (RFC 4585 [40]). The behaviour can be controlled by allocating enough RTCP bandwidth using "b=RR:" and "b=RS:" (see section 7.3.1) and setting the value of "</w:t>
      </w:r>
      <w:proofErr w:type="spellStart"/>
      <w:r>
        <w:t>trr-int</w:t>
      </w:r>
      <w:proofErr w:type="spellEnd"/>
      <w:r>
        <w:t>".</w:t>
      </w:r>
    </w:p>
    <w:p w:rsidR="00980A72" w:rsidRDefault="00980A72" w:rsidP="00980A72">
      <w:r>
        <w:t>MTSI clients offering video shall support transmission and reception of AVPF NACK messages, as an indication of non-received media packets. MTSI terminals offering video shall also support transmission and reception of AVPF Picture Loss Indication (PLI). The actions of an MTSI client receiving NACK or PLI to improve the situation for the MTSI client that sent NACK or PLI</w:t>
      </w:r>
      <w:r w:rsidRPr="0044141D">
        <w:t xml:space="preserve"> </w:t>
      </w:r>
      <w:r>
        <w:t xml:space="preserve">is defined in clause 9.3. </w:t>
      </w:r>
      <w:r>
        <w:rPr>
          <w:lang w:eastAsia="ko-KR"/>
        </w:rPr>
        <w:t>Note that by setting the bitmask of following lost packets (BLP) the frequency of transmitting NACK can be reduced, but the repairing action by the MTSI client receiving the message can be delayed correspondingly.</w:t>
      </w:r>
    </w:p>
    <w:p w:rsidR="00980A72" w:rsidRDefault="00980A72" w:rsidP="00980A72">
      <w:r>
        <w:t>The Temporary Maximum Media Bit-rate Request (TMMBR) and Temporary Maximum Media Bit-rate Notification (TMMBN) messages of Codec-Control Messages (CCM) [43] shall be supported by MTSI clients in terminals supporting video. The TMMBR notification messages along with RTCP sender reports and receiver reports are used for dynamic video rate adaptation. See clause 10.3 for usage and Annexes B and C for examples of bitrate adaptation.</w:t>
      </w:r>
    </w:p>
    <w:p w:rsidR="00980A72" w:rsidRDefault="00980A72" w:rsidP="00980A72">
      <w:r>
        <w:lastRenderedPageBreak/>
        <w:t>MTSI clients supporting video shall support Full Intra Request (FIR) of CCM [43].</w:t>
      </w:r>
      <w:r w:rsidRPr="0015166E">
        <w:t xml:space="preserve"> </w:t>
      </w:r>
      <w:r>
        <w:t>A sender should ignore FIR messages that arrive within Response Wait Time (RWT) duration after responding to a previous FIR message. Response Wait Time (RWT) is defined as RTP-level round-trip time, estimated by RTCP or some other means, plus twice the frame duration.</w:t>
      </w:r>
    </w:p>
    <w:p w:rsidR="00980A72" w:rsidRDefault="00980A72" w:rsidP="00980A72">
      <w:pPr>
        <w:rPr>
          <w:lang w:eastAsia="ko-KR"/>
        </w:rPr>
      </w:pPr>
      <w:r>
        <w:rPr>
          <w:lang w:eastAsia="ko-KR"/>
        </w:rPr>
        <w:t xml:space="preserve">MTSI clients in terminals shall not use </w:t>
      </w:r>
      <w:r>
        <w:rPr>
          <w:rFonts w:hint="eastAsia"/>
          <w:lang w:eastAsia="ko-KR"/>
        </w:rPr>
        <w:t>SIP INFO</w:t>
      </w:r>
      <w:r>
        <w:rPr>
          <w:lang w:eastAsia="ko-KR"/>
        </w:rPr>
        <w:t xml:space="preserve"> </w:t>
      </w:r>
      <w:r>
        <w:rPr>
          <w:rFonts w:hint="eastAsia"/>
          <w:lang w:eastAsia="ko-KR"/>
        </w:rPr>
        <w:t>message</w:t>
      </w:r>
      <w:r>
        <w:rPr>
          <w:lang w:eastAsia="ko-KR"/>
        </w:rPr>
        <w:t xml:space="preserve">, as specified in [96], </w:t>
      </w:r>
      <w:r>
        <w:rPr>
          <w:rFonts w:hint="eastAsia"/>
          <w:lang w:eastAsia="ko-KR"/>
        </w:rPr>
        <w:t>for video picture fast update.</w:t>
      </w:r>
    </w:p>
    <w:p w:rsidR="00980A72" w:rsidRDefault="00980A72" w:rsidP="00980A72">
      <w:r w:rsidRPr="00166DAB">
        <w:t>The usage of the AVPF and CCM feedback messages is negotiated in SDP offer/answer, see Clause 6.2.3</w:t>
      </w:r>
      <w:r>
        <w:t>.2</w:t>
      </w:r>
      <w:r w:rsidRPr="00166DAB">
        <w:t>. Any AVPF or CCM feedback messages that have not been agreed in the SDP offer/answer negotiation shall not be used in the session, [40].</w:t>
      </w:r>
    </w:p>
    <w:p w:rsidR="00980A72" w:rsidRDefault="00980A72" w:rsidP="00980A72">
      <w:r>
        <w:t>An MTSI client</w:t>
      </w:r>
      <w:r w:rsidRPr="006A69E0">
        <w:t xml:space="preserve"> using ECN for video in </w:t>
      </w:r>
      <w:r>
        <w:t xml:space="preserve">RTP sessions </w:t>
      </w:r>
      <w:r w:rsidRPr="006A69E0">
        <w:t>may</w:t>
      </w:r>
      <w:r>
        <w:t xml:space="preserve"> support the RTCP AVPF ECN feedback message</w:t>
      </w:r>
      <w:r w:rsidRPr="006A69E0">
        <w:t xml:space="preserve"> and </w:t>
      </w:r>
      <w:r>
        <w:t>the RTCP XR ECN summary report</w:t>
      </w:r>
      <w:r w:rsidRPr="006A69E0">
        <w:t xml:space="preserve"> [84].</w:t>
      </w:r>
      <w:r>
        <w:t xml:space="preserve"> If the MTSI client supports the RTCP AVPF ECN feedback message then the MTSI client shall also support the RTCP XR ECN summary report.</w:t>
      </w:r>
    </w:p>
    <w:p w:rsidR="00980A72" w:rsidRDefault="00980A72" w:rsidP="00980A72">
      <w:pPr>
        <w:pStyle w:val="NO"/>
      </w:pPr>
      <w:r>
        <w:t>NOTE</w:t>
      </w:r>
      <w:ins w:id="42" w:author="정경훈/Visual Technology팀(SR)/Principal Engineer/삼성전자" w:date="2020-07-24T11:26:00Z">
        <w:r>
          <w:t>:</w:t>
        </w:r>
      </w:ins>
      <w:r>
        <w:tab/>
      </w:r>
      <w:r w:rsidRPr="006A69E0">
        <w:t>This can improve the interworking with non-MTSI ECN-capable peers.</w:t>
      </w:r>
    </w:p>
    <w:p w:rsidR="00980A72" w:rsidRDefault="00980A72" w:rsidP="00980A72">
      <w:r w:rsidRPr="008D7D44">
        <w:t xml:space="preserve">When an MTSI client </w:t>
      </w:r>
      <w:r>
        <w:t>that has negotiated the use</w:t>
      </w:r>
      <w:r w:rsidRPr="008D7D44">
        <w:t xml:space="preserve"> of ECN and</w:t>
      </w:r>
      <w:r>
        <w:t xml:space="preserve"> TMMBR</w:t>
      </w:r>
      <w:r w:rsidRPr="008D7D44">
        <w:t xml:space="preserve"> receives RTP packets with ECN-CE marks, the MTSI client shall send application specific adaptation requests (</w:t>
      </w:r>
      <w:r>
        <w:t>TMMBR</w:t>
      </w:r>
      <w:r w:rsidRPr="008D7D44">
        <w:t xml:space="preserve">) and shall not send </w:t>
      </w:r>
      <w:r>
        <w:t>RTCP AVPF ECN feedback messages, e</w:t>
      </w:r>
      <w:r w:rsidRPr="006A69E0">
        <w:t xml:space="preserve">ven if </w:t>
      </w:r>
      <w:r>
        <w:t>RTCP AVPF ECN feedback messages</w:t>
      </w:r>
      <w:r w:rsidRPr="006A69E0">
        <w:t xml:space="preserve"> were negotiated in addition to TMMBR.</w:t>
      </w:r>
    </w:p>
    <w:p w:rsidR="00980A72" w:rsidRDefault="00980A72" w:rsidP="00980A72">
      <w:pPr>
        <w:rPr>
          <w:noProof/>
        </w:rPr>
      </w:pPr>
      <w:r>
        <w:rPr>
          <w:noProof/>
        </w:rPr>
        <w:t xml:space="preserve">When an MTSI client that has negotiated the use of ECN for video and </w:t>
      </w:r>
      <w:r>
        <w:t>RTCP AVPF ECN feedback messages</w:t>
      </w:r>
      <w:r>
        <w:rPr>
          <w:noProof/>
        </w:rPr>
        <w:t xml:space="preserve"> receives both application specific requests and </w:t>
      </w:r>
      <w:r>
        <w:t>RTCP AVPF ECN feedback messages</w:t>
      </w:r>
      <w:r>
        <w:rPr>
          <w:noProof/>
        </w:rPr>
        <w:t>, the MTSI client should follow the application specific requests for perfoming media bit rate adaptation.</w:t>
      </w:r>
    </w:p>
    <w:p w:rsidR="00980A72" w:rsidRDefault="00980A72" w:rsidP="00980A72">
      <w:pPr>
        <w:rPr>
          <w:noProof/>
        </w:rPr>
      </w:pPr>
      <w:r>
        <w:rPr>
          <w:noProof/>
        </w:rPr>
        <w:t>When an MTSI client that has negotiated the use of ECN for video and RTCP XR ECN summary reports receives an RTCP XR ECN summary report, the MTSI client should use the RTCP XR ECN summary report as specified in [84]. If the MTSI client received and acted upon a recent application specific adaptation request, then the MTSI client shall not perform any additional rate adaptation based on the received RTCP XR ECN summary report.</w:t>
      </w:r>
    </w:p>
    <w:p w:rsidR="00BB3E3E" w:rsidRDefault="00980A72" w:rsidP="00980A72">
      <w:pPr>
        <w:rPr>
          <w:b/>
          <w:bCs/>
          <w:noProof/>
          <w:sz w:val="28"/>
          <w:szCs w:val="28"/>
        </w:rPr>
      </w:pPr>
      <w:r>
        <w:t xml:space="preserve">If ANBR (see clause 10.7) information is available to the MTSI client in terminal, it should use this information when performing media bitrate adaptation. In addition, a media receiving MTSI client in terminal may send RTCP </w:t>
      </w:r>
      <w:r>
        <w:rPr>
          <w:noProof/>
          <w:lang w:val="en-US"/>
        </w:rPr>
        <w:t>feedback messages (e.g., TMMBR, TMMBN messages of CCM, etc.)</w:t>
      </w:r>
      <w:r w:rsidRPr="00224720">
        <w:rPr>
          <w:noProof/>
          <w:lang w:val="en-US"/>
        </w:rPr>
        <w:t xml:space="preserve"> </w:t>
      </w:r>
      <w:r>
        <w:rPr>
          <w:noProof/>
          <w:lang w:val="en-US"/>
        </w:rPr>
        <w:t xml:space="preserve">for video </w:t>
      </w:r>
      <w:r w:rsidRPr="00224720">
        <w:rPr>
          <w:noProof/>
          <w:lang w:val="en-US"/>
        </w:rPr>
        <w:t>rate</w:t>
      </w:r>
      <w:r>
        <w:rPr>
          <w:noProof/>
          <w:lang w:val="en-US"/>
        </w:rPr>
        <w:t xml:space="preserve"> adaptation based on adaptation decisions, including ANBR information.</w:t>
      </w:r>
    </w:p>
    <w:p w:rsidR="00BB3E3E" w:rsidRDefault="00BB3E3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54974">
        <w:rPr>
          <w:b/>
          <w:bCs/>
          <w:noProof/>
          <w:sz w:val="28"/>
          <w:szCs w:val="28"/>
        </w:rPr>
        <w:t>6</w:t>
      </w:r>
      <w:r w:rsidRPr="00D77644">
        <w:rPr>
          <w:b/>
          <w:bCs/>
          <w:noProof/>
          <w:sz w:val="28"/>
          <w:szCs w:val="28"/>
        </w:rPr>
        <w:t xml:space="preserve"> ***</w:t>
      </w:r>
    </w:p>
    <w:p w:rsidR="00B54974" w:rsidRPr="00E275F0" w:rsidRDefault="00B54974" w:rsidP="00B54974">
      <w:pPr>
        <w:jc w:val="center"/>
        <w:rPr>
          <w:b/>
          <w:bCs/>
          <w:noProof/>
          <w:sz w:val="28"/>
          <w:szCs w:val="28"/>
        </w:rPr>
      </w:pPr>
    </w:p>
    <w:p w:rsidR="00BB3E3E" w:rsidRPr="00705FF9" w:rsidRDefault="00BB3E3E" w:rsidP="00BB3E3E">
      <w:pPr>
        <w:jc w:val="center"/>
        <w:rPr>
          <w:b/>
          <w:bCs/>
          <w:noProof/>
          <w:sz w:val="28"/>
          <w:szCs w:val="28"/>
          <w:lang w:val="en-US" w:eastAsia="ko-KR"/>
        </w:rPr>
      </w:pPr>
      <w:r w:rsidRPr="00A02246">
        <w:rPr>
          <w:b/>
          <w:bCs/>
          <w:noProof/>
          <w:sz w:val="28"/>
          <w:szCs w:val="28"/>
        </w:rPr>
        <w:t xml:space="preserve">*** Start change </w:t>
      </w:r>
      <w:r w:rsidR="00E95F59">
        <w:rPr>
          <w:b/>
          <w:bCs/>
          <w:noProof/>
          <w:sz w:val="28"/>
          <w:szCs w:val="28"/>
        </w:rPr>
        <w:t>7</w:t>
      </w:r>
      <w:r w:rsidRPr="00A02246">
        <w:rPr>
          <w:b/>
          <w:bCs/>
          <w:noProof/>
          <w:sz w:val="28"/>
          <w:szCs w:val="28"/>
        </w:rPr>
        <w:t xml:space="preserve"> ***</w:t>
      </w:r>
    </w:p>
    <w:p w:rsidR="00980A72" w:rsidRDefault="00980A72" w:rsidP="00980A72">
      <w:pPr>
        <w:pStyle w:val="3"/>
      </w:pPr>
      <w:bookmarkStart w:id="43" w:name="_Toc26369261"/>
      <w:bookmarkStart w:id="44" w:name="_Toc36227143"/>
      <w:bookmarkStart w:id="45" w:name="_Toc36228158"/>
      <w:bookmarkStart w:id="46" w:name="_Toc36228785"/>
      <w:bookmarkStart w:id="47" w:name="_Toc36229412"/>
      <w:r>
        <w:t>7.3.8</w:t>
      </w:r>
      <w:r>
        <w:tab/>
        <w:t xml:space="preserve">Delay Budget Information (DBI) </w:t>
      </w:r>
      <w:proofErr w:type="spellStart"/>
      <w:r>
        <w:t>Signaling</w:t>
      </w:r>
      <w:bookmarkEnd w:id="43"/>
      <w:bookmarkEnd w:id="44"/>
      <w:bookmarkEnd w:id="45"/>
      <w:bookmarkEnd w:id="46"/>
      <w:bookmarkEnd w:id="47"/>
      <w:proofErr w:type="spellEnd"/>
    </w:p>
    <w:p w:rsidR="00980A72" w:rsidRDefault="00980A72" w:rsidP="00980A72">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rsidR="00980A72" w:rsidRDefault="00980A72" w:rsidP="00980A72">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w:t>
      </w:r>
      <w:proofErr w:type="spellStart"/>
      <w:r>
        <w:t>i</w:t>
      </w:r>
      <w:proofErr w:type="spellEnd"/>
      <w:r w:rsidRPr="00CB291C">
        <w:t>) an MTSI receiver can indicate available delay budget to an MTSI sender, and (ii) an MTSI sender can explicitly request delay budget from an MTSI receiver.</w:t>
      </w:r>
      <w:r>
        <w:t xml:space="preserve"> </w:t>
      </w:r>
    </w:p>
    <w:p w:rsidR="00980A72" w:rsidRDefault="00980A72" w:rsidP="00980A72">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 xml:space="preserve">ceiver to the </w:t>
      </w:r>
      <w:r>
        <w:lastRenderedPageBreak/>
        <w:t>MTSI sender</w:t>
      </w:r>
      <w:r w:rsidRPr="000A63D5">
        <w:t>.</w:t>
      </w:r>
      <w:r>
        <w:t xml:space="preserve"> In addition, the defined RTCP feedback message type may also be used to carry requested additional delay budget during the RTP streaming of media, signalled from the MTSI sender to the MTSI receiver. </w:t>
      </w:r>
    </w:p>
    <w:p w:rsidR="00980A72" w:rsidRPr="00CB291C" w:rsidRDefault="00980A72" w:rsidP="00980A72">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xml:space="preserve">, as described in </w:t>
      </w:r>
      <w:r>
        <w:t>sub-</w:t>
      </w:r>
      <w:r w:rsidRPr="000A63D5">
        <w:t>clause 6.2.</w:t>
      </w:r>
      <w:r>
        <w:t>8</w:t>
      </w:r>
      <w:r w:rsidRPr="000A63D5">
        <w:t>.</w:t>
      </w:r>
      <w:r>
        <w:t xml:space="preserve"> </w:t>
      </w:r>
    </w:p>
    <w:p w:rsidR="00980A72" w:rsidRDefault="00980A72" w:rsidP="00980A72">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rsidR="00980A72" w:rsidRDefault="00980A72" w:rsidP="00980A72">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'10</w:t>
      </w:r>
      <w:r w:rsidRPr="00902A4E">
        <w:t xml:space="preserve">' for delay budget information (DBI). The RTCP feedback method may involve signalling of available </w:t>
      </w:r>
      <w:r w:rsidRPr="00437474">
        <w:t>or requested additional delay budget in both of the immediate feedback and early RTCP modes.</w:t>
      </w:r>
    </w:p>
    <w:p w:rsidR="00980A72" w:rsidRPr="00CB291C" w:rsidRDefault="00980A72" w:rsidP="00980A72">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rsidR="00980A72" w:rsidRPr="00CB291C" w:rsidRDefault="00980A72" w:rsidP="00980A72">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rsidR="00980A72" w:rsidRPr="00CB291C" w:rsidRDefault="00980A72" w:rsidP="00980A72">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rsidR="00980A72" w:rsidRPr="00CB291C" w:rsidRDefault="00980A72" w:rsidP="00980A72">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rsidR="00980A72" w:rsidRPr="00CB291C" w:rsidRDefault="00980A72" w:rsidP="00980A72">
      <w:pPr>
        <w:pStyle w:val="B1"/>
      </w:pPr>
      <w:r w:rsidRPr="00CB291C">
        <w:t>-</w:t>
      </w:r>
      <w:r w:rsidRPr="00CB291C">
        <w:tab/>
        <w:t xml:space="preserve">Query 'q' for additional delay budget – </w:t>
      </w:r>
      <w:r>
        <w:t>specified as a Boolean (1 bit)</w:t>
      </w:r>
    </w:p>
    <w:p w:rsidR="00980A72" w:rsidRPr="00CB291C" w:rsidRDefault="00980A72" w:rsidP="00980A72">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rsidR="00980A72" w:rsidRPr="00CB291C" w:rsidRDefault="00980A72" w:rsidP="00980A72">
      <w:r w:rsidRPr="00CB291C">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rsidR="00980A72" w:rsidRPr="00CB291C" w:rsidRDefault="00980A72" w:rsidP="00980A72">
      <w:pPr>
        <w:keepNext/>
      </w:pPr>
      <w:r w:rsidRPr="00CB291C">
        <w:t>The FCI for the pr</w:t>
      </w:r>
      <w:r>
        <w:t>oposed RTCP feedback message shall</w:t>
      </w:r>
      <w:r w:rsidRPr="00CB291C">
        <w:t xml:space="preserve"> follow the following format where (</w:t>
      </w:r>
      <w:proofErr w:type="spellStart"/>
      <w:r w:rsidRPr="00CB291C">
        <w:t>i</w:t>
      </w:r>
      <w:proofErr w:type="spellEnd"/>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rsidR="00980A72" w:rsidRPr="00CB291C" w:rsidRDefault="00980A72" w:rsidP="00980A72">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rsidR="00980A72" w:rsidRDefault="00980A72" w:rsidP="00980A72">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ds the least significant bits.</w:t>
      </w:r>
    </w:p>
    <w:p w:rsidR="00980A72" w:rsidRDefault="00980A72" w:rsidP="00980A72">
      <w:r>
        <w:t xml:space="preserve">Annex V presents example signalling flows on </w:t>
      </w:r>
      <w:r w:rsidRPr="0054585C">
        <w:t>RAN delay budget reporting</w:t>
      </w:r>
      <w:r>
        <w:t xml:space="preserve"> usage for voice in MTSI with</w:t>
      </w:r>
      <w:r w:rsidRPr="0054585C">
        <w:t xml:space="preserve"> </w:t>
      </w:r>
      <w:r>
        <w:t xml:space="preserve">and without </w:t>
      </w:r>
      <w:r w:rsidRPr="0054585C">
        <w:t>DBI signalling.</w:t>
      </w:r>
      <w:r w:rsidRPr="0054585C" w:rsidDel="0054585C">
        <w:t xml:space="preserve"> </w:t>
      </w:r>
    </w:p>
    <w:p w:rsidR="00980A72" w:rsidRDefault="00980A72" w:rsidP="00980A72">
      <w:r>
        <w:t>An MTSI re</w:t>
      </w:r>
      <w:r w:rsidRPr="00C43004">
        <w:t xml:space="preserve">ceiver shall not indicate available delay budget to an MTSI sender via DBI signalling more frequently than once every </w:t>
      </w:r>
      <w:r w:rsidRPr="000F5624">
        <w:t>T_DBI</w:t>
      </w:r>
      <w:r w:rsidRPr="00C43004">
        <w:t xml:space="preserve"> seconds, provided that the necessary amount of RTCP bandwidth is available. If an MTSI receiver indicates available delay budget to an MTSI sender via DBI signalling, this shall mean that the indicated delay budget amount is available to the MTSI sender for at least the duration of </w:t>
      </w:r>
      <w:r w:rsidRPr="000F5624">
        <w:t>T_DBI</w:t>
      </w:r>
      <w:r w:rsidRPr="00C43004">
        <w:t xml:space="preserve"> seconds. An MTSI sender shall not request delay budget from an MTSI receiver via DBI signalling more frequently than once every </w:t>
      </w:r>
      <w:r w:rsidRPr="000F5624">
        <w:t>T_DBI</w:t>
      </w:r>
      <w:r w:rsidRPr="00C43004">
        <w:t xml:space="preserve"> seconds. T_</w:t>
      </w:r>
      <w:r>
        <w:t>DBI shall be set to a value between 1 – 3 seconds.</w:t>
      </w:r>
    </w:p>
    <w:p w:rsidR="00980A72" w:rsidRDefault="00980A72" w:rsidP="00980A72">
      <w:pPr>
        <w:pStyle w:val="NO"/>
      </w:pPr>
      <w:r>
        <w:lastRenderedPageBreak/>
        <w:t>NOTE</w:t>
      </w:r>
      <w:del w:id="48" w:author="정경훈/Visual Technology팀(SR)/Principal Engineer/삼성전자" w:date="2020-07-24T11:28:00Z">
        <w:r w:rsidDel="00980A72">
          <w:delText xml:space="preserve"> 1</w:delText>
        </w:r>
      </w:del>
      <w:r>
        <w:t xml:space="preserve">: The requirement on how to set the exact value of T_DBI is FFS. </w:t>
      </w:r>
      <w:r w:rsidRPr="00B72467">
        <w:t xml:space="preserve"> </w:t>
      </w:r>
      <w:r>
        <w:t xml:space="preserve">  </w:t>
      </w:r>
    </w:p>
    <w:p w:rsidR="00980A72" w:rsidRPr="0042166D" w:rsidRDefault="00980A72" w:rsidP="00980A72">
      <w:r w:rsidRPr="0042166D">
        <w:t xml:space="preserve">Timing-wise, it is possible that DBI signalling may happen concurrently or asynchronously between the MTSI sender and MTSI receiver, i.e., the MTSI receiver may indicate available delay budget to the MTSI sender, while the MTSI sender may request delay budget from an MTSI receiver. </w:t>
      </w:r>
    </w:p>
    <w:p w:rsidR="00980A72" w:rsidRPr="00B72467" w:rsidRDefault="00980A72" w:rsidP="00980A72">
      <w:r w:rsidRPr="0042166D">
        <w:t xml:space="preserve">If the MTSI sender receives available delay budget information from an MTSI receiver via DBI </w:t>
      </w:r>
      <w:proofErr w:type="spellStart"/>
      <w:r w:rsidRPr="0042166D">
        <w:t>signaling</w:t>
      </w:r>
      <w:proofErr w:type="spellEnd"/>
      <w:r w:rsidRPr="0042166D">
        <w:t xml:space="preserve">, this delay budget is available for its uplink over the duration of at least </w:t>
      </w:r>
      <w:r>
        <w:t>T_DBI</w:t>
      </w:r>
      <w:r w:rsidRPr="00F762D9">
        <w:t xml:space="preserve"> second</w:t>
      </w:r>
      <w:r>
        <w:t>s</w:t>
      </w:r>
      <w:r w:rsidRPr="0042166D">
        <w:t>.</w:t>
      </w:r>
      <w:r w:rsidRPr="00B72467">
        <w:t xml:space="preserve">  Thus, if an MTSI receiver has already indicated available delay budget to the MTSI sender via DBI signalling, reception of </w:t>
      </w:r>
      <w:r w:rsidRPr="0042166D">
        <w:t xml:space="preserve">a DBI request from the MTSI sender during any time within the time window of </w:t>
      </w:r>
      <w:r>
        <w:t>T_DBI</w:t>
      </w:r>
      <w:r w:rsidRPr="00F762D9">
        <w:t xml:space="preserve"> second</w:t>
      </w:r>
      <w:r>
        <w:t>s</w:t>
      </w:r>
      <w:r w:rsidRPr="00F762D9">
        <w:t xml:space="preserve"> </w:t>
      </w:r>
      <w:r w:rsidRPr="0042166D">
        <w:t>shall not trigger any</w:t>
      </w:r>
      <w:r w:rsidRPr="00B72467">
        <w:t xml:space="preserve"> further DBI signalling from the MTSI receiver to the MTSI sender on the available delay budget at any time sooner than </w:t>
      </w:r>
      <w:r>
        <w:t>T_DBI</w:t>
      </w:r>
      <w:r w:rsidRPr="00F762D9">
        <w:t xml:space="preserve"> second</w:t>
      </w:r>
      <w:r>
        <w:t>s</w:t>
      </w:r>
      <w:r w:rsidRPr="00F762D9">
        <w:t xml:space="preserve"> following the last indication of the available delay budget</w:t>
      </w:r>
      <w:r w:rsidRPr="0042166D">
        <w:t>.</w:t>
      </w:r>
      <w:r w:rsidRPr="00B72467">
        <w:t xml:space="preserve"> </w:t>
      </w:r>
    </w:p>
    <w:p w:rsidR="00980A72" w:rsidRPr="0042166D" w:rsidRDefault="00980A72" w:rsidP="00980A72">
      <w:r w:rsidRPr="00B72467">
        <w:t xml:space="preserve">Once the period of </w:t>
      </w:r>
      <w:r>
        <w:t>T_DBI</w:t>
      </w:r>
      <w:r w:rsidRPr="00F762D9">
        <w:t xml:space="preserve"> second</w:t>
      </w:r>
      <w:r>
        <w:t>s</w:t>
      </w:r>
      <w:r w:rsidRPr="00F762D9">
        <w:t xml:space="preserve"> </w:t>
      </w:r>
      <w:r w:rsidRPr="0042166D">
        <w:t>following the last indication of the available delay budget</w:t>
      </w:r>
      <w:r w:rsidRPr="00B72467">
        <w:t xml:space="preserve"> is over, if the available delay budget has changed, the MTSI receiver shall inform the MTSI sender o</w:t>
      </w:r>
      <w:r w:rsidRPr="0042166D">
        <w:t xml:space="preserve">n the new delay budget availability (as a relative value as explained above) using DBI signalling. If the MTSI sender does not receive any new DBI signalling on the available delay budget from the MTSI receiver after the </w:t>
      </w:r>
      <w:r>
        <w:t>T_DBI</w:t>
      </w:r>
      <w:r w:rsidRPr="00F762D9">
        <w:t xml:space="preserve"> second</w:t>
      </w:r>
      <w:r w:rsidRPr="0042166D">
        <w:t xml:space="preserve"> </w:t>
      </w:r>
      <w:r w:rsidRPr="00B72467">
        <w:t>period is over, it shall mean the continued availability of</w:t>
      </w:r>
      <w:r w:rsidRPr="0042166D">
        <w:t xml:space="preserve"> the same amount of delay budget indicated to the MTSI sender via the latest DBI signalling.</w:t>
      </w:r>
    </w:p>
    <w:p w:rsidR="00980A72" w:rsidRDefault="00980A72" w:rsidP="00980A72">
      <w:r w:rsidRPr="0042166D">
        <w:t xml:space="preserve">Likewise, if the MTSI sender no longer needs the additional delay budget it has requested earlier or has a delay budget request that is different from what it had requested earlier, it shall inform the MTSI receiver about the new delay budget request (as a relative value as explained above) via DBI signalling. If the MTSI receiver does not receive any new DBI signalling on the requested delay budget from the MTSI sender after the </w:t>
      </w:r>
      <w:r>
        <w:t>T_DBI</w:t>
      </w:r>
      <w:r w:rsidRPr="00F762D9">
        <w:t xml:space="preserve"> second</w:t>
      </w:r>
      <w:r w:rsidRPr="0042166D">
        <w:t xml:space="preserve"> </w:t>
      </w:r>
      <w:r w:rsidRPr="00B72467">
        <w:t xml:space="preserve">period is over, this shall mean that the MTSI </w:t>
      </w:r>
      <w:r w:rsidRPr="0042166D">
        <w:t>sender is still requesting the same amount of delay budget indicated to the MTSI receiver via the latest DBI signalling.</w:t>
      </w:r>
    </w:p>
    <w:p w:rsidR="00980A72" w:rsidRDefault="00980A72" w:rsidP="00980A72">
      <w:r>
        <w:t xml:space="preserve">It should be noted that the </w:t>
      </w:r>
      <w:proofErr w:type="spellStart"/>
      <w:r w:rsidRPr="00D65EB7">
        <w:rPr>
          <w:i/>
        </w:rPr>
        <w:t>delayBudgetReportingProhibitTimer</w:t>
      </w:r>
      <w:proofErr w:type="spellEnd"/>
      <w:r>
        <w:t xml:space="preserve"> parameter for RAN delay budget reporting as defined in TS 36.331 [160] for E-UTRA and TS 38.331 [163] for NR may take any of the values among 0, 0.4, 0.8, 1.6, 3, 6, 12 and </w:t>
      </w:r>
      <w:r w:rsidRPr="00225AE6">
        <w:t>30</w:t>
      </w:r>
      <w:r>
        <w:t xml:space="preserve"> seconds, as set by the local </w:t>
      </w:r>
      <w:proofErr w:type="spellStart"/>
      <w:r>
        <w:t>eNB</w:t>
      </w:r>
      <w:proofErr w:type="spellEnd"/>
      <w:r>
        <w:t xml:space="preserve"> / </w:t>
      </w:r>
      <w:proofErr w:type="spellStart"/>
      <w:r>
        <w:t>gNB</w:t>
      </w:r>
      <w:proofErr w:type="spellEnd"/>
      <w:r>
        <w:t xml:space="preserve">. Hence, if an MTSI receiver is to provide additional delay budget by locally adjusting air interface delay via RAN delay budget reporting (as supposed to adjusting its jitter buffer size, which can be set independently from the </w:t>
      </w:r>
      <w:proofErr w:type="spellStart"/>
      <w:r w:rsidRPr="00D65EB7">
        <w:rPr>
          <w:i/>
        </w:rPr>
        <w:t>delayBudgetReportingProhibitTimer</w:t>
      </w:r>
      <w:proofErr w:type="spellEnd"/>
      <w:r>
        <w:t xml:space="preserve"> parameter), the frequency of its signalling to </w:t>
      </w:r>
      <w:proofErr w:type="spellStart"/>
      <w:r>
        <w:t>eNB</w:t>
      </w:r>
      <w:proofErr w:type="spellEnd"/>
      <w:r>
        <w:t xml:space="preserve"> / </w:t>
      </w:r>
      <w:proofErr w:type="spellStart"/>
      <w:r>
        <w:t>gNB</w:t>
      </w:r>
      <w:proofErr w:type="spellEnd"/>
      <w:r>
        <w:t xml:space="preserve"> is subject to the </w:t>
      </w:r>
      <w:proofErr w:type="spellStart"/>
      <w:r w:rsidRPr="00D65EB7">
        <w:rPr>
          <w:i/>
        </w:rPr>
        <w:t>delayBudgetReportingProhibitTimer</w:t>
      </w:r>
      <w:proofErr w:type="spellEnd"/>
      <w:r>
        <w:t xml:space="preserve"> parameter. Likewise, when an MTSI sender requests delay budget from its local </w:t>
      </w:r>
      <w:proofErr w:type="spellStart"/>
      <w:r>
        <w:t>eNB</w:t>
      </w:r>
      <w:proofErr w:type="spellEnd"/>
      <w:r>
        <w:t xml:space="preserve"> / </w:t>
      </w:r>
      <w:proofErr w:type="spellStart"/>
      <w:r>
        <w:t>gNB</w:t>
      </w:r>
      <w:proofErr w:type="spellEnd"/>
      <w:r>
        <w:t xml:space="preserve"> via RAN delay budget reporting, the frequency of this signalling is subject to the </w:t>
      </w:r>
      <w:proofErr w:type="spellStart"/>
      <w:r w:rsidRPr="00D65EB7">
        <w:rPr>
          <w:i/>
        </w:rPr>
        <w:t>delayBudgetReportingProhibitTimer</w:t>
      </w:r>
      <w:proofErr w:type="spellEnd"/>
      <w:r>
        <w:t xml:space="preserve"> parameter. </w:t>
      </w:r>
      <w:r w:rsidRPr="00050F3E">
        <w:t xml:space="preserve">Therefore, it should be observed that end-to-end delay adaptation through the use of RAN delay budget reporting and DBI signalling may be limited when the </w:t>
      </w:r>
      <w:proofErr w:type="spellStart"/>
      <w:r w:rsidRPr="00050F3E">
        <w:t>eNB</w:t>
      </w:r>
      <w:proofErr w:type="spellEnd"/>
      <w:r w:rsidRPr="00050F3E">
        <w:t xml:space="preserve"> / </w:t>
      </w:r>
      <w:proofErr w:type="spellStart"/>
      <w:r w:rsidRPr="00050F3E">
        <w:t>gNB</w:t>
      </w:r>
      <w:proofErr w:type="spellEnd"/>
      <w:r w:rsidRPr="00050F3E">
        <w:t xml:space="preserve"> sets the </w:t>
      </w:r>
      <w:proofErr w:type="spellStart"/>
      <w:r w:rsidRPr="00050F3E">
        <w:rPr>
          <w:i/>
        </w:rPr>
        <w:t>delayBudgetReportingProhibitTimer</w:t>
      </w:r>
      <w:proofErr w:type="spellEnd"/>
      <w:r w:rsidRPr="00050F3E">
        <w:t xml:space="preserve"> parameter to </w:t>
      </w:r>
      <w:r>
        <w:t>a large value</w:t>
      </w:r>
      <w:r w:rsidRPr="00050F3E">
        <w:t xml:space="preserve">. </w:t>
      </w:r>
      <w:r w:rsidRPr="000F5624">
        <w:t xml:space="preserve">In particular, if </w:t>
      </w:r>
      <w:proofErr w:type="spellStart"/>
      <w:r w:rsidRPr="000F5624">
        <w:rPr>
          <w:i/>
        </w:rPr>
        <w:t>delayBudgetReportingProhibitTimer</w:t>
      </w:r>
      <w:proofErr w:type="spellEnd"/>
      <w:r w:rsidRPr="000F5624">
        <w:rPr>
          <w:i/>
        </w:rPr>
        <w:t xml:space="preserve"> </w:t>
      </w:r>
      <w:r w:rsidRPr="00050F3E">
        <w:t>is s</w:t>
      </w:r>
      <w:r w:rsidRPr="000F5624">
        <w:t xml:space="preserve">et to a value larger than T_DBI seconds, then DBI </w:t>
      </w:r>
      <w:proofErr w:type="spellStart"/>
      <w:r w:rsidRPr="000F5624">
        <w:t>signaling</w:t>
      </w:r>
      <w:proofErr w:type="spellEnd"/>
      <w:r w:rsidRPr="00050F3E">
        <w:t xml:space="preserve"> </w:t>
      </w:r>
      <w:r w:rsidRPr="000F5624">
        <w:t>can</w:t>
      </w:r>
      <w:r w:rsidRPr="00050F3E">
        <w:t xml:space="preserve">not </w:t>
      </w:r>
      <w:r w:rsidRPr="000F5624">
        <w:t xml:space="preserve">be </w:t>
      </w:r>
      <w:r w:rsidRPr="00050F3E">
        <w:t>used</w:t>
      </w:r>
      <w:r>
        <w:t xml:space="preserve"> in conjunction with RAN delay budget reporting.</w:t>
      </w:r>
    </w:p>
    <w:p w:rsidR="00980A72" w:rsidRDefault="00980A72" w:rsidP="00980A72">
      <w:r>
        <w:t xml:space="preserve">Provided that the </w:t>
      </w:r>
      <w:proofErr w:type="spellStart"/>
      <w:r w:rsidRPr="00D65EB7">
        <w:rPr>
          <w:i/>
        </w:rPr>
        <w:t>delayBudgetReportingProhibitTimer</w:t>
      </w:r>
      <w:proofErr w:type="spellEnd"/>
      <w:r>
        <w:t xml:space="preserve"> configurations over the uplink and downlink access networks of the respective MTSI sender and MTSI receiver both do not exceed 3 seconds, T_DBI should be set to a value greater than or equal to the maximum of the </w:t>
      </w:r>
      <w:proofErr w:type="spellStart"/>
      <w:r w:rsidRPr="00D65EB7">
        <w:rPr>
          <w:i/>
        </w:rPr>
        <w:t>delayBudgetReportingProhibitTimer</w:t>
      </w:r>
      <w:proofErr w:type="spellEnd"/>
      <w:r>
        <w:t xml:space="preserve"> configurations over uplink and downlink access networks. In case an MTSI receiver adjusts its jitter buffer size and does not use RAN delay budget reporting, </w:t>
      </w:r>
      <w:proofErr w:type="spellStart"/>
      <w:r w:rsidRPr="00D65EB7">
        <w:rPr>
          <w:i/>
        </w:rPr>
        <w:t>delayBudgetReportingProhibitTimer</w:t>
      </w:r>
      <w:proofErr w:type="spellEnd"/>
      <w:r>
        <w:t xml:space="preserve"> parameter for downlink may be considered to be set to zero as part of this recommendation. Typical </w:t>
      </w:r>
      <w:proofErr w:type="spellStart"/>
      <w:r w:rsidRPr="00D65EB7">
        <w:rPr>
          <w:i/>
        </w:rPr>
        <w:t>delayBudgetReportingProhibitTimer</w:t>
      </w:r>
      <w:proofErr w:type="spellEnd"/>
      <w:r>
        <w:t xml:space="preserve"> configurations will be in the values of 0, 0.4, 0.8, 1.6 seconds, so setting T_DBI to 1.6 seconds is recommended to operate with typical </w:t>
      </w:r>
      <w:proofErr w:type="spellStart"/>
      <w:r w:rsidRPr="00D65EB7">
        <w:rPr>
          <w:i/>
        </w:rPr>
        <w:t>delayBudgetReportingProhibitTimer</w:t>
      </w:r>
      <w:proofErr w:type="spellEnd"/>
      <w:r>
        <w:t xml:space="preserve"> configurations.</w:t>
      </w:r>
    </w:p>
    <w:p w:rsidR="00980A72" w:rsidRDefault="00980A72" w:rsidP="00980A72">
      <w:r>
        <w:t xml:space="preserve">When transcoding is present on the media path between the MTSI sender and MTSI receiver in the packet-switched domain, the end-to-end delay and quality performance enhancements realized by DBI signalling are still applicable as long as the media gateway in between passes the RTCP feedback messages carrying DBI. There may be a possible reduction however on the end-to-end performance gains, due to the additional delays incurred from transcoding. </w:t>
      </w:r>
    </w:p>
    <w:p w:rsidR="00980A72" w:rsidRDefault="00980A72" w:rsidP="00980A72">
      <w:r>
        <w:t xml:space="preserve">When transcoding is present on the </w:t>
      </w:r>
      <w:r w:rsidRPr="00C43004">
        <w:t xml:space="preserve">media path between an MTSI sender in the packet-switched domain and a </w:t>
      </w:r>
      <w:r w:rsidRPr="000F5624">
        <w:t xml:space="preserve">media </w:t>
      </w:r>
      <w:r w:rsidRPr="00C43004">
        <w:t>receiver in the circuit-switched domain, the end</w:t>
      </w:r>
      <w:r>
        <w:t>-to-end delay and quality performance enhancements realized by DBI signalling may still be applicable if the media gateway is able to offer additional delay budget, e.g., by extending its jitter buffer size, while also considering the fixed delay over the circuit-switched domain. In this case, the media gateway may receive delay budget request from the MTSI sender via DBI signalling, and the media gateway may further inform the MTSI sender about available delay budget via DBI signalling (note that no DBI signalling happens in the circuit switched domain).</w:t>
      </w:r>
    </w:p>
    <w:p w:rsidR="00BB3E3E" w:rsidRDefault="00980A72" w:rsidP="00980A72">
      <w:pPr>
        <w:rPr>
          <w:b/>
          <w:bCs/>
          <w:noProof/>
          <w:sz w:val="28"/>
          <w:szCs w:val="28"/>
        </w:rPr>
      </w:pPr>
      <w:r>
        <w:t xml:space="preserve">In case of multiparty conferencing, DBI signalling may also be useful to improve end-to-end delay and quality performance of the RTP streams exchanged between the clients and conferencing server. In particular, an MSMTSI client (as defined in Annex S) and an MSMTSI MRF (as defined in Annex S) may negotiate DBI signalling using the </w:t>
      </w:r>
      <w:r>
        <w:lastRenderedPageBreak/>
        <w:t>SDP based procedures described in sub-</w:t>
      </w:r>
      <w:r w:rsidRPr="000A63D5">
        <w:t>clause 6.2.</w:t>
      </w:r>
      <w:r>
        <w:t xml:space="preserve">8. An MSMTSI client may then use DBI signalling to indicate </w:t>
      </w:r>
      <w:r w:rsidRPr="000A63D5">
        <w:t>available additional</w:t>
      </w:r>
      <w:r>
        <w:t xml:space="preserve"> delay budget for the RTP streams received from the MSMTSI MRF and also request additional delay budget for the RTP streams it sends to the MSMTSI MRF. Likewise, an MSMTSI MRF may then use DBI signalling to indicate </w:t>
      </w:r>
      <w:r w:rsidRPr="000A63D5">
        <w:t>available additional</w:t>
      </w:r>
      <w:r>
        <w:t xml:space="preserve"> delay budget for the RTP streams received from the MSMTSI client and also request additional delay budget for the RTP streams it sends to the MSMTSI client.</w:t>
      </w:r>
    </w:p>
    <w:p w:rsidR="00BB3E3E" w:rsidRDefault="00BB3E3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E95F59">
        <w:rPr>
          <w:b/>
          <w:bCs/>
          <w:noProof/>
          <w:sz w:val="28"/>
          <w:szCs w:val="28"/>
        </w:rPr>
        <w:t>7</w:t>
      </w:r>
      <w:r w:rsidRPr="00D77644">
        <w:rPr>
          <w:b/>
          <w:bCs/>
          <w:noProof/>
          <w:sz w:val="28"/>
          <w:szCs w:val="28"/>
        </w:rPr>
        <w:t xml:space="preserve"> ***</w:t>
      </w:r>
    </w:p>
    <w:p w:rsidR="00BB3E3E" w:rsidRDefault="00BB3E3E" w:rsidP="00BB3E3E">
      <w:pPr>
        <w:jc w:val="center"/>
        <w:rPr>
          <w:b/>
          <w:bCs/>
          <w:noProof/>
          <w:sz w:val="28"/>
          <w:szCs w:val="28"/>
        </w:rPr>
      </w:pPr>
    </w:p>
    <w:p w:rsidR="000332DB" w:rsidRDefault="000332DB" w:rsidP="00BB3E3E">
      <w:pPr>
        <w:jc w:val="center"/>
        <w:rPr>
          <w:b/>
          <w:bCs/>
          <w:noProof/>
          <w:sz w:val="28"/>
          <w:szCs w:val="28"/>
        </w:rPr>
      </w:pPr>
      <w:r w:rsidRPr="00A02246">
        <w:rPr>
          <w:b/>
          <w:bCs/>
          <w:noProof/>
          <w:sz w:val="28"/>
          <w:szCs w:val="28"/>
        </w:rPr>
        <w:t xml:space="preserve">*** Start change </w:t>
      </w:r>
      <w:r w:rsidR="00E95F59">
        <w:rPr>
          <w:b/>
          <w:bCs/>
          <w:noProof/>
          <w:sz w:val="28"/>
          <w:szCs w:val="28"/>
        </w:rPr>
        <w:t>8</w:t>
      </w:r>
      <w:r w:rsidRPr="00A02246">
        <w:rPr>
          <w:b/>
          <w:bCs/>
          <w:noProof/>
          <w:sz w:val="28"/>
          <w:szCs w:val="28"/>
        </w:rPr>
        <w:t xml:space="preserve"> ***</w:t>
      </w:r>
    </w:p>
    <w:p w:rsidR="00F74786" w:rsidRDefault="00F74786" w:rsidP="00F74786">
      <w:pPr>
        <w:pStyle w:val="4"/>
      </w:pPr>
      <w:bookmarkStart w:id="49" w:name="_Toc26369307"/>
      <w:bookmarkStart w:id="50" w:name="_Toc36227189"/>
      <w:bookmarkStart w:id="51" w:name="_Toc36228204"/>
      <w:bookmarkStart w:id="52" w:name="_Toc36228831"/>
      <w:bookmarkStart w:id="53" w:name="_Toc36229458"/>
      <w:r>
        <w:t>8.2.3.3</w:t>
      </w:r>
      <w:r>
        <w:tab/>
        <w:t>Delay and error profiles</w:t>
      </w:r>
      <w:bookmarkEnd w:id="49"/>
      <w:bookmarkEnd w:id="50"/>
      <w:bookmarkEnd w:id="51"/>
      <w:bookmarkEnd w:id="52"/>
      <w:bookmarkEnd w:id="53"/>
    </w:p>
    <w:p w:rsidR="00F74786" w:rsidRDefault="00F74786" w:rsidP="00F74786">
      <w:r>
        <w:t>Six different delay and error profiles are used to check the tested JBM for compliance with the minimum performance requirements. The profiles span a large range of operating conditions in which the JBM shall provide sufficient performance for the MTSI service. All profiles are 7</w:t>
      </w:r>
      <w:del w:id="54" w:author="정경훈/Visual Technology팀(SR)/Principal Engineer/삼성전자" w:date="2020-07-28T17:04:00Z">
        <w:r w:rsidDel="00F74786">
          <w:delText xml:space="preserve"> </w:delText>
        </w:r>
      </w:del>
      <w:r>
        <w:t>500 IP packets long.</w:t>
      </w:r>
    </w:p>
    <w:p w:rsidR="00F74786" w:rsidRDefault="00F74786" w:rsidP="00F74786">
      <w:pPr>
        <w:pStyle w:val="TH"/>
      </w:pPr>
      <w:r>
        <w:t>Table 8.1: Delay and error profile overview - The channels are attached electronically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77"/>
        <w:gridCol w:w="4874"/>
        <w:gridCol w:w="1222"/>
        <w:gridCol w:w="1977"/>
      </w:tblGrid>
      <w:tr w:rsidR="00F74786" w:rsidTr="00CD0166">
        <w:trPr>
          <w:jc w:val="center"/>
        </w:trPr>
        <w:tc>
          <w:tcPr>
            <w:tcW w:w="777" w:type="dxa"/>
            <w:shd w:val="clear" w:color="auto" w:fill="auto"/>
          </w:tcPr>
          <w:p w:rsidR="00F74786" w:rsidRDefault="00F74786" w:rsidP="00CD0166">
            <w:pPr>
              <w:pStyle w:val="TAH"/>
              <w:widowControl w:val="0"/>
              <w:tabs>
                <w:tab w:val="left" w:pos="1418"/>
                <w:tab w:val="left" w:pos="2835"/>
                <w:tab w:val="left" w:pos="4253"/>
                <w:tab w:val="left" w:pos="5670"/>
                <w:tab w:val="left" w:pos="7088"/>
                <w:tab w:val="left" w:pos="8505"/>
              </w:tabs>
              <w:spacing w:before="60"/>
            </w:pPr>
            <w:r>
              <w:t>Profile</w:t>
            </w:r>
          </w:p>
        </w:tc>
        <w:tc>
          <w:tcPr>
            <w:tcW w:w="4874" w:type="dxa"/>
            <w:shd w:val="clear" w:color="auto" w:fill="auto"/>
          </w:tcPr>
          <w:p w:rsidR="00F74786" w:rsidRDefault="00F74786" w:rsidP="00CD0166">
            <w:pPr>
              <w:pStyle w:val="TAH"/>
              <w:widowControl w:val="0"/>
              <w:tabs>
                <w:tab w:val="left" w:pos="1418"/>
                <w:tab w:val="left" w:pos="2835"/>
                <w:tab w:val="left" w:pos="4253"/>
                <w:tab w:val="left" w:pos="5670"/>
                <w:tab w:val="left" w:pos="7088"/>
                <w:tab w:val="left" w:pos="8505"/>
              </w:tabs>
              <w:spacing w:before="60"/>
            </w:pPr>
            <w:r>
              <w:t>Characteristics</w:t>
            </w:r>
          </w:p>
        </w:tc>
        <w:tc>
          <w:tcPr>
            <w:tcW w:w="1222" w:type="dxa"/>
            <w:shd w:val="clear" w:color="auto" w:fill="auto"/>
          </w:tcPr>
          <w:p w:rsidR="00F74786" w:rsidRDefault="00F74786" w:rsidP="00CD0166">
            <w:pPr>
              <w:pStyle w:val="TAH"/>
              <w:widowControl w:val="0"/>
              <w:tabs>
                <w:tab w:val="left" w:pos="1418"/>
                <w:tab w:val="left" w:pos="2835"/>
                <w:tab w:val="left" w:pos="4253"/>
                <w:tab w:val="left" w:pos="5670"/>
                <w:tab w:val="left" w:pos="7088"/>
                <w:tab w:val="left" w:pos="8505"/>
              </w:tabs>
              <w:spacing w:before="60"/>
            </w:pPr>
            <w:r>
              <w:t>Packet loss rate (%)</w:t>
            </w:r>
          </w:p>
        </w:tc>
        <w:tc>
          <w:tcPr>
            <w:tcW w:w="1977" w:type="dxa"/>
            <w:shd w:val="clear" w:color="auto" w:fill="auto"/>
          </w:tcPr>
          <w:p w:rsidR="00F74786" w:rsidRDefault="00F74786" w:rsidP="00CD0166">
            <w:pPr>
              <w:pStyle w:val="TAH"/>
              <w:widowControl w:val="0"/>
              <w:tabs>
                <w:tab w:val="left" w:pos="1418"/>
                <w:tab w:val="left" w:pos="2835"/>
                <w:tab w:val="left" w:pos="4253"/>
                <w:tab w:val="left" w:pos="5670"/>
                <w:tab w:val="left" w:pos="7088"/>
                <w:tab w:val="left" w:pos="8505"/>
              </w:tabs>
              <w:spacing w:before="60"/>
            </w:pPr>
            <w:r>
              <w:t>Filename</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1</w:t>
            </w:r>
          </w:p>
        </w:tc>
        <w:tc>
          <w:tcPr>
            <w:tcW w:w="4874"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Low-amplitude, static jitter characteristics, 1 frame/packet</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0</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dly_error_profile_1.dat</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2</w:t>
            </w:r>
          </w:p>
        </w:tc>
        <w:tc>
          <w:tcPr>
            <w:tcW w:w="4874"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Hi-amplitude, semi-static jitter characteristics, 1 frame/packet</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0.24</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dly_error_profile_2.dat</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3</w:t>
            </w:r>
          </w:p>
        </w:tc>
        <w:tc>
          <w:tcPr>
            <w:tcW w:w="4874"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Low/high/low amplitude, changing jitter, 1 frame/packet</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0.51</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dly_error_profile_3.dat</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4</w:t>
            </w:r>
          </w:p>
        </w:tc>
        <w:tc>
          <w:tcPr>
            <w:tcW w:w="4874"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Low/high/low/high, changing jitter, 1 frame/packet</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2.4</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dly_error_profile_4.dat</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5</w:t>
            </w:r>
          </w:p>
        </w:tc>
        <w:tc>
          <w:tcPr>
            <w:tcW w:w="4874" w:type="dxa"/>
            <w:shd w:val="clear" w:color="auto" w:fill="auto"/>
          </w:tcPr>
          <w:p w:rsidR="00F74786" w:rsidRDefault="00F74786" w:rsidP="00D82537">
            <w:pPr>
              <w:pStyle w:val="TAL"/>
              <w:widowControl w:val="0"/>
              <w:tabs>
                <w:tab w:val="left" w:pos="1418"/>
                <w:tab w:val="left" w:pos="2835"/>
                <w:tab w:val="left" w:pos="4253"/>
                <w:tab w:val="left" w:pos="5670"/>
                <w:tab w:val="left" w:pos="7088"/>
                <w:tab w:val="left" w:pos="8505"/>
              </w:tabs>
              <w:spacing w:before="60"/>
            </w:pPr>
            <w:r>
              <w:rPr>
                <w:lang w:eastAsia="zh-CN"/>
              </w:rPr>
              <w:t>Moderate jitter with occasional delay spikes, 2 frames/packet (7</w:t>
            </w:r>
            <w:del w:id="55" w:author="정경훈/Visual Technology팀(SR)/Principal Engineer/삼성전자" w:date="2020-08-11T14:08:00Z">
              <w:r w:rsidDel="00D82537">
                <w:rPr>
                  <w:lang w:eastAsia="zh-CN"/>
                </w:rPr>
                <w:delText xml:space="preserve"> </w:delText>
              </w:r>
            </w:del>
            <w:r>
              <w:rPr>
                <w:lang w:eastAsia="zh-CN"/>
              </w:rPr>
              <w:t>500 IP packets, 15</w:t>
            </w:r>
            <w:del w:id="56" w:author="정경훈/Visual Technology팀(SR)/Principal Engineer/삼성전자" w:date="2020-08-11T14:08:00Z">
              <w:r w:rsidDel="00D82537">
                <w:rPr>
                  <w:lang w:eastAsia="zh-CN"/>
                </w:rPr>
                <w:delText xml:space="preserve"> </w:delText>
              </w:r>
            </w:del>
            <w:r>
              <w:rPr>
                <w:lang w:eastAsia="zh-CN"/>
              </w:rPr>
              <w:t>000 speech frames)</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5.9</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dly_error_profile_5.dat</w:t>
            </w:r>
          </w:p>
        </w:tc>
      </w:tr>
      <w:tr w:rsidR="00F74786" w:rsidTr="00CD0166">
        <w:trPr>
          <w:jc w:val="center"/>
        </w:trPr>
        <w:tc>
          <w:tcPr>
            <w:tcW w:w="7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t>6</w:t>
            </w:r>
          </w:p>
        </w:tc>
        <w:tc>
          <w:tcPr>
            <w:tcW w:w="4874"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Moderate jitter with severe delay spikes, 1 frame/packet</w:t>
            </w:r>
          </w:p>
        </w:tc>
        <w:tc>
          <w:tcPr>
            <w:tcW w:w="1222" w:type="dxa"/>
            <w:shd w:val="clear" w:color="auto" w:fill="auto"/>
          </w:tcPr>
          <w:p w:rsidR="00F74786" w:rsidRDefault="00F74786" w:rsidP="00CD0166">
            <w:pPr>
              <w:pStyle w:val="TAC"/>
              <w:widowControl w:val="0"/>
              <w:tabs>
                <w:tab w:val="left" w:pos="1418"/>
                <w:tab w:val="left" w:pos="2835"/>
                <w:tab w:val="left" w:pos="4253"/>
                <w:tab w:val="left" w:pos="5670"/>
                <w:tab w:val="left" w:pos="7088"/>
                <w:tab w:val="left" w:pos="8505"/>
              </w:tabs>
              <w:spacing w:before="60"/>
            </w:pPr>
            <w:r>
              <w:t>0.1</w:t>
            </w:r>
          </w:p>
        </w:tc>
        <w:tc>
          <w:tcPr>
            <w:tcW w:w="1977" w:type="dxa"/>
            <w:shd w:val="clear" w:color="auto" w:fill="auto"/>
          </w:tcPr>
          <w:p w:rsidR="00F74786" w:rsidRDefault="00F74786" w:rsidP="00CD0166">
            <w:pPr>
              <w:pStyle w:val="TAL"/>
              <w:widowControl w:val="0"/>
              <w:tabs>
                <w:tab w:val="left" w:pos="1418"/>
                <w:tab w:val="left" w:pos="2835"/>
                <w:tab w:val="left" w:pos="4253"/>
                <w:tab w:val="left" w:pos="5670"/>
                <w:tab w:val="left" w:pos="7088"/>
                <w:tab w:val="left" w:pos="8505"/>
              </w:tabs>
              <w:spacing w:before="60"/>
            </w:pPr>
            <w:r>
              <w:rPr>
                <w:lang w:eastAsia="zh-CN"/>
              </w:rPr>
              <w:t>dly_error_profile_6.dat</w:t>
            </w:r>
          </w:p>
        </w:tc>
      </w:tr>
    </w:tbl>
    <w:p w:rsidR="00F74786" w:rsidRDefault="00F74786" w:rsidP="00F74786"/>
    <w:p w:rsidR="000332DB" w:rsidRDefault="00F74786" w:rsidP="00F74786">
      <w:pPr>
        <w:rPr>
          <w:b/>
          <w:bCs/>
          <w:noProof/>
          <w:sz w:val="28"/>
          <w:szCs w:val="28"/>
        </w:rPr>
      </w:pPr>
      <w:r>
        <w:t>The attached profiles in the zip-archive "delay_and_error_profiles.zip" are formatted as raw text files with one delay entry per line. The delay entries are written in milliseconds and packet losses are entered as "-1". Note that when testing for compliance, the starting point in the delay and error profile shall be randomized.</w:t>
      </w:r>
    </w:p>
    <w:p w:rsidR="000332DB" w:rsidRDefault="000332DB"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E95F59">
        <w:rPr>
          <w:b/>
          <w:bCs/>
          <w:noProof/>
          <w:sz w:val="28"/>
          <w:szCs w:val="28"/>
        </w:rPr>
        <w:t>8</w:t>
      </w:r>
      <w:r w:rsidRPr="00D77644">
        <w:rPr>
          <w:b/>
          <w:bCs/>
          <w:noProof/>
          <w:sz w:val="28"/>
          <w:szCs w:val="28"/>
        </w:rPr>
        <w:t xml:space="preserve"> **</w:t>
      </w:r>
    </w:p>
    <w:p w:rsidR="000332DB" w:rsidRDefault="000332DB" w:rsidP="00BB3E3E">
      <w:pPr>
        <w:jc w:val="center"/>
        <w:rPr>
          <w:b/>
          <w:bCs/>
          <w:noProof/>
          <w:sz w:val="28"/>
          <w:szCs w:val="28"/>
        </w:rPr>
      </w:pPr>
    </w:p>
    <w:p w:rsidR="00BB3E3E" w:rsidRPr="00A02246" w:rsidRDefault="00BB3E3E" w:rsidP="00BB3E3E">
      <w:pPr>
        <w:jc w:val="center"/>
        <w:rPr>
          <w:b/>
          <w:bCs/>
          <w:noProof/>
          <w:sz w:val="28"/>
          <w:szCs w:val="28"/>
          <w:lang w:eastAsia="ko-KR"/>
        </w:rPr>
      </w:pPr>
      <w:r w:rsidRPr="00A02246">
        <w:rPr>
          <w:b/>
          <w:bCs/>
          <w:noProof/>
          <w:sz w:val="28"/>
          <w:szCs w:val="28"/>
        </w:rPr>
        <w:t xml:space="preserve">*** Start change </w:t>
      </w:r>
      <w:r w:rsidR="00E95F59">
        <w:rPr>
          <w:b/>
          <w:bCs/>
          <w:noProof/>
          <w:sz w:val="28"/>
          <w:szCs w:val="28"/>
        </w:rPr>
        <w:t>9</w:t>
      </w:r>
      <w:r w:rsidRPr="00A02246">
        <w:rPr>
          <w:b/>
          <w:bCs/>
          <w:noProof/>
          <w:sz w:val="28"/>
          <w:szCs w:val="28"/>
        </w:rPr>
        <w:t xml:space="preserve"> ***</w:t>
      </w:r>
    </w:p>
    <w:p w:rsidR="00980A72" w:rsidRDefault="00980A72" w:rsidP="00980A72">
      <w:pPr>
        <w:pStyle w:val="3"/>
      </w:pPr>
      <w:bookmarkStart w:id="57" w:name="_Toc26369315"/>
      <w:bookmarkStart w:id="58" w:name="_Toc36227197"/>
      <w:bookmarkStart w:id="59" w:name="_Toc36228212"/>
      <w:bookmarkStart w:id="60" w:name="_Toc36228839"/>
      <w:bookmarkStart w:id="61" w:name="_Toc36229466"/>
      <w:r>
        <w:t>9.2.2</w:t>
      </w:r>
      <w:r>
        <w:tab/>
        <w:t>Transmitting redundant frames</w:t>
      </w:r>
      <w:bookmarkEnd w:id="57"/>
      <w:bookmarkEnd w:id="58"/>
      <w:bookmarkEnd w:id="59"/>
      <w:bookmarkEnd w:id="60"/>
      <w:bookmarkEnd w:id="61"/>
    </w:p>
    <w:p w:rsidR="00980A72" w:rsidRDefault="00980A72" w:rsidP="00980A72">
      <w:r>
        <w:t>When transmitting redundant frames, the redundant frames should be encapsulated together with non-redundant media data as shown in figure 9.1. The frames shall be consecutive with the oldest frame placed first in the packet and the most recent frame placed last in the packet. The RTP Timestamp shall represent the sampling time of the first sample in the oldest frame transmitted in the packet.</w:t>
      </w:r>
    </w:p>
    <w:p w:rsidR="00980A72" w:rsidRDefault="00980A72" w:rsidP="00980A72">
      <w:pPr>
        <w:pStyle w:val="NO"/>
      </w:pPr>
      <w:r>
        <w:t>NOTE</w:t>
      </w:r>
      <w:ins w:id="62" w:author="정경훈/Visual Technology팀(SR)/Principal Engineer/삼성전자" w:date="2020-07-24T11:32:00Z">
        <w:r>
          <w:t xml:space="preserve"> 1</w:t>
        </w:r>
      </w:ins>
      <w:r>
        <w:t>:</w:t>
      </w:r>
      <w:r>
        <w:tab/>
        <w:t>When switching from no redundancy to using redundancy, the RTP Timestamp may be the same for consecutive RTP packets.</w:t>
      </w:r>
    </w:p>
    <w:p w:rsidR="00980A72" w:rsidRDefault="00980A72" w:rsidP="00980A72">
      <w:pPr>
        <w:pStyle w:val="TH"/>
      </w:pPr>
      <w:r>
        <w:object w:dxaOrig="8079" w:dyaOrig="6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327.2pt" o:ole="">
            <v:imagedata r:id="rId12" o:title=""/>
          </v:shape>
          <o:OLEObject Type="Embed" ProgID="Word.Picture.8" ShapeID="_x0000_i1025" DrawAspect="Content" ObjectID="_1658910026" r:id="rId13"/>
        </w:object>
      </w:r>
    </w:p>
    <w:p w:rsidR="00980A72" w:rsidRDefault="00980A72" w:rsidP="00980A72">
      <w:pPr>
        <w:pStyle w:val="TF"/>
      </w:pPr>
      <w:r>
        <w:t>Figure 9.1: Redundant and non-redundant frames in the case of 100 % redundancy</w:t>
      </w:r>
      <w:proofErr w:type="gramStart"/>
      <w:r>
        <w:t>,</w:t>
      </w:r>
      <w:proofErr w:type="gramEnd"/>
      <w:r>
        <w:br/>
        <w:t>when the original packing is 1 frame per packet</w:t>
      </w:r>
    </w:p>
    <w:p w:rsidR="00980A72" w:rsidRDefault="00980A72" w:rsidP="00980A72">
      <w:r>
        <w:t>Figure 9.1 shows only one non-redundant frame encapsulated together with one redundant frame. It is allowed to encapsulate several non-redundant frames with one or several redundant frames. The following combinations of non-redundant frames and redundant frames can be used.</w:t>
      </w:r>
    </w:p>
    <w:p w:rsidR="00980A72" w:rsidRDefault="00980A72" w:rsidP="00980A72">
      <w:pPr>
        <w:pStyle w:val="TH"/>
      </w:pPr>
      <w:r>
        <w:t xml:space="preserve">Table 9.2: Example frame encapsulation with different redundancy levels and when </w:t>
      </w:r>
      <w:proofErr w:type="spellStart"/>
      <w:r>
        <w:t>maxptime</w:t>
      </w:r>
      <w:proofErr w:type="spellEnd"/>
      <w:r>
        <w:t xml:space="preserve"> is 240</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234"/>
        <w:gridCol w:w="2409"/>
        <w:gridCol w:w="2410"/>
        <w:gridCol w:w="2426"/>
      </w:tblGrid>
      <w:tr w:rsidR="00980A72" w:rsidTr="006F1397">
        <w:trPr>
          <w:jc w:val="center"/>
        </w:trPr>
        <w:tc>
          <w:tcPr>
            <w:tcW w:w="2234" w:type="dxa"/>
            <w:shd w:val="clear" w:color="auto" w:fill="auto"/>
          </w:tcPr>
          <w:p w:rsidR="00980A72" w:rsidRDefault="00980A72" w:rsidP="006F1397">
            <w:pPr>
              <w:pStyle w:val="TAH"/>
              <w:widowControl w:val="0"/>
              <w:tabs>
                <w:tab w:val="left" w:pos="1418"/>
                <w:tab w:val="left" w:pos="2835"/>
                <w:tab w:val="left" w:pos="4253"/>
                <w:tab w:val="left" w:pos="5670"/>
                <w:tab w:val="left" w:pos="7088"/>
                <w:tab w:val="left" w:pos="8505"/>
              </w:tabs>
              <w:spacing w:before="60"/>
            </w:pPr>
            <w:r>
              <w:t>Original encapsulation (without redundancy)</w:t>
            </w:r>
          </w:p>
        </w:tc>
        <w:tc>
          <w:tcPr>
            <w:tcW w:w="2409" w:type="dxa"/>
            <w:shd w:val="clear" w:color="auto" w:fill="auto"/>
          </w:tcPr>
          <w:p w:rsidR="00980A72" w:rsidRDefault="00980A72" w:rsidP="006F1397">
            <w:pPr>
              <w:pStyle w:val="TAH"/>
              <w:widowControl w:val="0"/>
              <w:tabs>
                <w:tab w:val="left" w:pos="1418"/>
                <w:tab w:val="left" w:pos="2835"/>
                <w:tab w:val="left" w:pos="4253"/>
                <w:tab w:val="left" w:pos="5670"/>
                <w:tab w:val="left" w:pos="7088"/>
                <w:tab w:val="left" w:pos="8505"/>
              </w:tabs>
              <w:spacing w:before="60"/>
            </w:pPr>
            <w:r>
              <w:t>Encapsulation with 100 % redundancy</w:t>
            </w:r>
          </w:p>
        </w:tc>
        <w:tc>
          <w:tcPr>
            <w:tcW w:w="2410" w:type="dxa"/>
            <w:shd w:val="clear" w:color="auto" w:fill="auto"/>
          </w:tcPr>
          <w:p w:rsidR="00980A72" w:rsidRDefault="00980A72" w:rsidP="006F1397">
            <w:pPr>
              <w:pStyle w:val="TAH"/>
              <w:widowControl w:val="0"/>
              <w:tabs>
                <w:tab w:val="left" w:pos="1418"/>
                <w:tab w:val="left" w:pos="2835"/>
                <w:tab w:val="left" w:pos="4253"/>
                <w:tab w:val="left" w:pos="5670"/>
                <w:tab w:val="left" w:pos="7088"/>
                <w:tab w:val="left" w:pos="8505"/>
              </w:tabs>
              <w:spacing w:before="60"/>
            </w:pPr>
            <w:r>
              <w:t>Encapsulation with 200 % redundancy</w:t>
            </w:r>
          </w:p>
        </w:tc>
        <w:tc>
          <w:tcPr>
            <w:tcW w:w="2426" w:type="dxa"/>
            <w:shd w:val="clear" w:color="auto" w:fill="auto"/>
          </w:tcPr>
          <w:p w:rsidR="00980A72" w:rsidRDefault="00980A72" w:rsidP="006F1397">
            <w:pPr>
              <w:pStyle w:val="TAH"/>
              <w:widowControl w:val="0"/>
              <w:tabs>
                <w:tab w:val="left" w:pos="1418"/>
                <w:tab w:val="left" w:pos="2835"/>
                <w:tab w:val="left" w:pos="4253"/>
                <w:tab w:val="left" w:pos="5670"/>
                <w:tab w:val="left" w:pos="7088"/>
                <w:tab w:val="left" w:pos="8505"/>
              </w:tabs>
              <w:spacing w:before="60"/>
            </w:pPr>
            <w:r>
              <w:t>Encapsulation with 300 % redundancy</w:t>
            </w:r>
          </w:p>
        </w:tc>
      </w:tr>
      <w:tr w:rsidR="00980A72" w:rsidTr="006F1397">
        <w:trPr>
          <w:jc w:val="center"/>
        </w:trPr>
        <w:tc>
          <w:tcPr>
            <w:tcW w:w="2234" w:type="dxa"/>
            <w:shd w:val="clear" w:color="auto" w:fill="auto"/>
          </w:tcPr>
          <w:p w:rsidR="00980A72" w:rsidRDefault="00980A72" w:rsidP="006F1397">
            <w:pPr>
              <w:pStyle w:val="TAL"/>
              <w:widowControl w:val="0"/>
              <w:tabs>
                <w:tab w:val="left" w:pos="1418"/>
                <w:tab w:val="left" w:pos="2835"/>
                <w:tab w:val="left" w:pos="4253"/>
                <w:tab w:val="left" w:pos="5670"/>
                <w:tab w:val="left" w:pos="7088"/>
                <w:tab w:val="left" w:pos="8505"/>
              </w:tabs>
              <w:spacing w:before="60"/>
            </w:pPr>
            <w:r>
              <w:t>1 frame per packet</w:t>
            </w:r>
          </w:p>
        </w:tc>
        <w:tc>
          <w:tcPr>
            <w:tcW w:w="2409"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1 non-redundant frame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1 redundant frame</w:t>
            </w:r>
          </w:p>
        </w:tc>
        <w:tc>
          <w:tcPr>
            <w:tcW w:w="2410"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1 non-redundant frame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2 redundant frames</w:t>
            </w:r>
          </w:p>
        </w:tc>
        <w:tc>
          <w:tcPr>
            <w:tcW w:w="2426"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1 non-redundant frame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3 redundant frames</w:t>
            </w:r>
          </w:p>
        </w:tc>
      </w:tr>
      <w:tr w:rsidR="00980A72" w:rsidTr="006F1397">
        <w:trPr>
          <w:jc w:val="center"/>
        </w:trPr>
        <w:tc>
          <w:tcPr>
            <w:tcW w:w="2234" w:type="dxa"/>
            <w:shd w:val="clear" w:color="auto" w:fill="auto"/>
          </w:tcPr>
          <w:p w:rsidR="00980A72" w:rsidRDefault="00980A72" w:rsidP="006F1397">
            <w:pPr>
              <w:pStyle w:val="TAL"/>
              <w:widowControl w:val="0"/>
              <w:tabs>
                <w:tab w:val="left" w:pos="1418"/>
                <w:tab w:val="left" w:pos="2835"/>
                <w:tab w:val="left" w:pos="4253"/>
                <w:tab w:val="left" w:pos="5670"/>
                <w:tab w:val="left" w:pos="7088"/>
                <w:tab w:val="left" w:pos="8505"/>
              </w:tabs>
              <w:spacing w:before="60"/>
            </w:pPr>
            <w:r>
              <w:t>2 frames per packet</w:t>
            </w:r>
          </w:p>
        </w:tc>
        <w:tc>
          <w:tcPr>
            <w:tcW w:w="2409"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2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2 redundant frames</w:t>
            </w:r>
          </w:p>
        </w:tc>
        <w:tc>
          <w:tcPr>
            <w:tcW w:w="2410"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2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4 redundant frames</w:t>
            </w:r>
          </w:p>
        </w:tc>
        <w:tc>
          <w:tcPr>
            <w:tcW w:w="2426"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2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6 redundant frames</w:t>
            </w:r>
          </w:p>
        </w:tc>
      </w:tr>
      <w:tr w:rsidR="00980A72" w:rsidTr="006F1397">
        <w:trPr>
          <w:jc w:val="center"/>
        </w:trPr>
        <w:tc>
          <w:tcPr>
            <w:tcW w:w="2234" w:type="dxa"/>
            <w:shd w:val="clear" w:color="auto" w:fill="auto"/>
          </w:tcPr>
          <w:p w:rsidR="00980A72" w:rsidRDefault="00980A72" w:rsidP="006F1397">
            <w:pPr>
              <w:pStyle w:val="TAL"/>
              <w:widowControl w:val="0"/>
              <w:tabs>
                <w:tab w:val="left" w:pos="1418"/>
                <w:tab w:val="left" w:pos="2835"/>
                <w:tab w:val="left" w:pos="4253"/>
                <w:tab w:val="left" w:pos="5670"/>
                <w:tab w:val="left" w:pos="7088"/>
                <w:tab w:val="left" w:pos="8505"/>
              </w:tabs>
              <w:spacing w:before="60"/>
            </w:pPr>
            <w:r>
              <w:t>3 frames per packet</w:t>
            </w:r>
          </w:p>
        </w:tc>
        <w:tc>
          <w:tcPr>
            <w:tcW w:w="2409"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3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3 redundant frames</w:t>
            </w:r>
          </w:p>
        </w:tc>
        <w:tc>
          <w:tcPr>
            <w:tcW w:w="2410"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3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6 redundant frames</w:t>
            </w:r>
          </w:p>
        </w:tc>
        <w:tc>
          <w:tcPr>
            <w:tcW w:w="2426"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3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9 redundant frames</w:t>
            </w:r>
          </w:p>
        </w:tc>
      </w:tr>
      <w:tr w:rsidR="00980A72" w:rsidTr="006F1397">
        <w:trPr>
          <w:jc w:val="center"/>
        </w:trPr>
        <w:tc>
          <w:tcPr>
            <w:tcW w:w="2234" w:type="dxa"/>
            <w:shd w:val="clear" w:color="auto" w:fill="auto"/>
          </w:tcPr>
          <w:p w:rsidR="00980A72" w:rsidRDefault="00980A72" w:rsidP="006F1397">
            <w:pPr>
              <w:pStyle w:val="TAL"/>
              <w:widowControl w:val="0"/>
              <w:tabs>
                <w:tab w:val="left" w:pos="1418"/>
                <w:tab w:val="left" w:pos="2835"/>
                <w:tab w:val="left" w:pos="4253"/>
                <w:tab w:val="left" w:pos="5670"/>
                <w:tab w:val="left" w:pos="7088"/>
                <w:tab w:val="left" w:pos="8505"/>
              </w:tabs>
              <w:spacing w:before="60"/>
            </w:pPr>
            <w:r>
              <w:t>4 frames per packet</w:t>
            </w:r>
          </w:p>
        </w:tc>
        <w:tc>
          <w:tcPr>
            <w:tcW w:w="2409"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4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4 redundant frames</w:t>
            </w:r>
          </w:p>
        </w:tc>
        <w:tc>
          <w:tcPr>
            <w:tcW w:w="2410" w:type="dxa"/>
            <w:shd w:val="clear" w:color="auto" w:fill="auto"/>
          </w:tcPr>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4 non-redundant frames and</w:t>
            </w:r>
          </w:p>
          <w:p w:rsidR="00980A72" w:rsidRDefault="00980A72" w:rsidP="006F1397">
            <w:pPr>
              <w:pStyle w:val="TAC"/>
              <w:widowControl w:val="0"/>
              <w:tabs>
                <w:tab w:val="left" w:pos="1418"/>
                <w:tab w:val="left" w:pos="2835"/>
                <w:tab w:val="left" w:pos="4253"/>
                <w:tab w:val="left" w:pos="5670"/>
                <w:tab w:val="left" w:pos="7088"/>
                <w:tab w:val="left" w:pos="8505"/>
              </w:tabs>
              <w:spacing w:before="60"/>
            </w:pPr>
            <w:r w:rsidRPr="005C5C30">
              <w:sym w:font="Symbol" w:char="F0A3"/>
            </w:r>
            <w:r>
              <w:t xml:space="preserve"> 8 redundant frames</w:t>
            </w:r>
          </w:p>
        </w:tc>
        <w:tc>
          <w:tcPr>
            <w:tcW w:w="2426" w:type="dxa"/>
            <w:shd w:val="clear" w:color="auto" w:fill="auto"/>
          </w:tcPr>
          <w:p w:rsidR="00980A72" w:rsidRDefault="00980A72" w:rsidP="006F1397">
            <w:pPr>
              <w:pStyle w:val="TAL"/>
              <w:widowControl w:val="0"/>
              <w:tabs>
                <w:tab w:val="left" w:pos="1418"/>
                <w:tab w:val="left" w:pos="2835"/>
                <w:tab w:val="left" w:pos="4253"/>
                <w:tab w:val="left" w:pos="5670"/>
                <w:tab w:val="left" w:pos="7088"/>
                <w:tab w:val="left" w:pos="8505"/>
              </w:tabs>
              <w:spacing w:before="60"/>
            </w:pPr>
            <w:r>
              <w:t xml:space="preserve">Not allowed since </w:t>
            </w:r>
            <w:proofErr w:type="spellStart"/>
            <w:r>
              <w:t>maxptime</w:t>
            </w:r>
            <w:proofErr w:type="spellEnd"/>
            <w:r>
              <w:t xml:space="preserve"> does not allow more than 12 frames per RTP packet in this example</w:t>
            </w:r>
          </w:p>
        </w:tc>
      </w:tr>
    </w:tbl>
    <w:p w:rsidR="00980A72" w:rsidRDefault="00980A72" w:rsidP="00980A72"/>
    <w:p w:rsidR="00980A72" w:rsidRDefault="00980A72" w:rsidP="00980A72">
      <w:r>
        <w:t xml:space="preserve">With a </w:t>
      </w:r>
      <w:proofErr w:type="spellStart"/>
      <w:r>
        <w:t>maxptime</w:t>
      </w:r>
      <w:proofErr w:type="spellEnd"/>
      <w:r>
        <w:t xml:space="preserve"> value of 240, it is possible to encapsulate up to 12 frames per packet. It is therefore not allowed to use 300 % when the original encapsulation is 4 frames per packet, as shown in table 9.2. If the receiver's </w:t>
      </w:r>
      <w:proofErr w:type="spellStart"/>
      <w:r>
        <w:t>maxptime</w:t>
      </w:r>
      <w:proofErr w:type="spellEnd"/>
      <w:r>
        <w:t xml:space="preserve"> value is lower than 240 then even more combinations of original encapsulation and redundancy level will be prohibited.</w:t>
      </w:r>
    </w:p>
    <w:p w:rsidR="00980A72" w:rsidRDefault="00980A72" w:rsidP="00980A72">
      <w:r w:rsidRPr="00E278C5">
        <w:t>The sender shall also ensure that the Maximum Transfer Unit (MTU) is not exceeded when sending the IP/UDP/RTP packet.</w:t>
      </w:r>
    </w:p>
    <w:p w:rsidR="00980A72" w:rsidRDefault="00980A72" w:rsidP="00980A72">
      <w:r>
        <w:lastRenderedPageBreak/>
        <w:t>Figure 9.2 shows an example where the frame aggregation is 2 frames per packet and when 100 % redundancy added.</w:t>
      </w:r>
    </w:p>
    <w:p w:rsidR="00980A72" w:rsidRDefault="00980A72" w:rsidP="00980A72">
      <w:pPr>
        <w:pStyle w:val="TH"/>
      </w:pPr>
      <w:r>
        <w:object w:dxaOrig="11623" w:dyaOrig="6693">
          <v:shape id="_x0000_i1026" type="#_x0000_t75" style="width:464.1pt;height:268.05pt" o:ole="">
            <v:imagedata r:id="rId14" o:title=""/>
          </v:shape>
          <o:OLEObject Type="Embed" ProgID="Word.Picture.8" ShapeID="_x0000_i1026" DrawAspect="Content" ObjectID="_1658910027" r:id="rId15"/>
        </w:object>
      </w:r>
    </w:p>
    <w:p w:rsidR="00980A72" w:rsidRDefault="00980A72" w:rsidP="00980A72">
      <w:pPr>
        <w:pStyle w:val="TF"/>
      </w:pPr>
      <w:r>
        <w:t>Figure 9.2: Redundant and non-redundant frames in the case of 100 % redundancy</w:t>
      </w:r>
      <w:proofErr w:type="gramStart"/>
      <w:r>
        <w:t>,</w:t>
      </w:r>
      <w:proofErr w:type="gramEnd"/>
      <w:r>
        <w:br/>
        <w:t>when the original packing is 2 frames per packet</w:t>
      </w:r>
    </w:p>
    <w:p w:rsidR="00980A72" w:rsidRDefault="00980A72" w:rsidP="00980A72">
      <w:r>
        <w:t>A redundant frame may be replaced by a NO_DATA frame. If the transmitter wants to encapsulate non-consecutive frames into one RTP packet, then NO_DATA frames shall be inserted for the frames that are not transmitted in order to create frames that are consecutive within the packet. This method is used when sending redundancy with an offset, see figure 9.3.</w:t>
      </w:r>
    </w:p>
    <w:p w:rsidR="00980A72" w:rsidRDefault="00980A72" w:rsidP="00980A72">
      <w:pPr>
        <w:pStyle w:val="TH"/>
      </w:pPr>
      <w:r>
        <w:object w:dxaOrig="10064" w:dyaOrig="6550">
          <v:shape id="_x0000_i1027" type="#_x0000_t75" style="width:481.9pt;height:312.95pt" o:ole="">
            <v:imagedata r:id="rId16" o:title=""/>
          </v:shape>
          <o:OLEObject Type="Embed" ProgID="Word.Picture.8" ShapeID="_x0000_i1027" DrawAspect="Content" ObjectID="_1658910028" r:id="rId17"/>
        </w:object>
      </w:r>
    </w:p>
    <w:p w:rsidR="00980A72" w:rsidRDefault="00980A72" w:rsidP="00980A72">
      <w:pPr>
        <w:pStyle w:val="TF"/>
      </w:pPr>
      <w:r>
        <w:t xml:space="preserve">Figure 9.3: Redundant and non-redundant frames in the case of 100 % redundancy, when the original </w:t>
      </w:r>
      <w:r>
        <w:br/>
        <w:t xml:space="preserve">packing is 1 frame per packet and when the redundancy is transmitted with an offset of 20 </w:t>
      </w:r>
      <w:proofErr w:type="spellStart"/>
      <w:r>
        <w:t>ms</w:t>
      </w:r>
      <w:proofErr w:type="spellEnd"/>
    </w:p>
    <w:p w:rsidR="00980A72" w:rsidRDefault="00980A72" w:rsidP="00980A72">
      <w:r w:rsidRPr="00154BFB">
        <w:t>Note that with this scheme, the receiver may receive a frame 3 times: first the non-redundant encoding; then as a NO_DATA frame; and finally the redundant frame. Other combinations of redundancy and offset may result in receiving even more copies of a frame. The proper receiver behaviour is described in the AMR</w:t>
      </w:r>
      <w:r>
        <w:t>/AMR-WB</w:t>
      </w:r>
      <w:r w:rsidRPr="00154BFB">
        <w:t xml:space="preserve"> payload format [28]</w:t>
      </w:r>
      <w:r>
        <w:t xml:space="preserve"> and in the EVS payload format [125], respectively.</w:t>
      </w:r>
    </w:p>
    <w:p w:rsidR="00980A72" w:rsidRDefault="00980A72" w:rsidP="00980A72">
      <w:r>
        <w:t xml:space="preserve">For any combinations of frame aggregation, redundancy and redundancy offset, the transmitter shall not exceed the frame encapsulation limit indicated by the receiver's </w:t>
      </w:r>
      <w:proofErr w:type="spellStart"/>
      <w:r>
        <w:t>maxptime</w:t>
      </w:r>
      <w:proofErr w:type="spellEnd"/>
      <w:r>
        <w:t xml:space="preserve"> value when constructing the RTP packet.</w:t>
      </w:r>
    </w:p>
    <w:p w:rsidR="00980A72" w:rsidRDefault="00980A72" w:rsidP="00980A72">
      <w:r>
        <w:t>When source controlled rate operation is used, it is allowed to send redundant media data without any non-redundant media, if no non-redundant media is available.</w:t>
      </w:r>
    </w:p>
    <w:p w:rsidR="00980A72" w:rsidRDefault="00980A72" w:rsidP="00980A72">
      <w:pPr>
        <w:pStyle w:val="NO"/>
      </w:pPr>
      <w:r>
        <w:t xml:space="preserve">NOTE </w:t>
      </w:r>
      <w:ins w:id="63" w:author="정경훈/Visual Technology팀(SR)/Principal Engineer/삼성전자" w:date="2020-07-24T11:32:00Z">
        <w:r>
          <w:t>2</w:t>
        </w:r>
      </w:ins>
      <w:del w:id="64" w:author="정경훈/Visual Technology팀(SR)/Principal Engineer/삼성전자" w:date="2020-07-24T11:32:00Z">
        <w:r w:rsidDel="00980A72">
          <w:delText>1</w:delText>
        </w:r>
      </w:del>
      <w:r>
        <w:t>:</w:t>
      </w:r>
      <w:r>
        <w:tab/>
        <w:t>When going from active speech to DTX, there may be no non-redundant frames in the end of the talk spurt while there still are redundant frames that need to be transmitted.</w:t>
      </w:r>
    </w:p>
    <w:p w:rsidR="00980A72" w:rsidRDefault="00980A72" w:rsidP="00980A72">
      <w:r>
        <w:t>In the end of a talk spurt, when there are no more non-redundant frames to transmit, it is allowed to drop the redundant frames that are in the queue for transmission.</w:t>
      </w:r>
    </w:p>
    <w:p w:rsidR="00BB3E3E" w:rsidRPr="00E275F0" w:rsidRDefault="00980A72" w:rsidP="00980A72">
      <w:pPr>
        <w:ind w:left="1136" w:hanging="852"/>
        <w:rPr>
          <w:b/>
          <w:bCs/>
          <w:noProof/>
          <w:sz w:val="28"/>
          <w:szCs w:val="28"/>
        </w:rPr>
      </w:pPr>
      <w:r>
        <w:t xml:space="preserve">NOTE </w:t>
      </w:r>
      <w:ins w:id="65" w:author="정경훈/Visual Technology팀(SR)/Principal Engineer/삼성전자" w:date="2020-07-24T11:32:00Z">
        <w:r>
          <w:t>3</w:t>
        </w:r>
      </w:ins>
      <w:del w:id="66" w:author="정경훈/Visual Technology팀(SR)/Principal Engineer/삼성전자" w:date="2020-07-24T11:32:00Z">
        <w:r w:rsidDel="00980A72">
          <w:delText>2</w:delText>
        </w:r>
      </w:del>
      <w:r>
        <w:t>:</w:t>
      </w:r>
      <w:r>
        <w:tab/>
        <w:t>This ensures that it is possible to use redundancy without increasing the packet rate. The quality degradation by having less redundancy for the last frames should be negligible since these last frames typically contain only background noise.</w:t>
      </w:r>
    </w:p>
    <w:p w:rsidR="00BB3E3E" w:rsidRDefault="00BB3E3E" w:rsidP="00BB3E3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E95F59">
        <w:rPr>
          <w:b/>
          <w:bCs/>
          <w:noProof/>
          <w:sz w:val="28"/>
          <w:szCs w:val="28"/>
        </w:rPr>
        <w:t>9</w:t>
      </w:r>
      <w:r w:rsidRPr="00D77644">
        <w:rPr>
          <w:b/>
          <w:bCs/>
          <w:noProof/>
          <w:sz w:val="28"/>
          <w:szCs w:val="28"/>
        </w:rPr>
        <w:t xml:space="preserve"> ***</w:t>
      </w:r>
    </w:p>
    <w:p w:rsidR="00FA36C7" w:rsidRDefault="00FA36C7" w:rsidP="00FA36C7">
      <w:pPr>
        <w:jc w:val="center"/>
        <w:rPr>
          <w:b/>
          <w:bCs/>
          <w:noProof/>
          <w:sz w:val="28"/>
          <w:szCs w:val="28"/>
        </w:rPr>
      </w:pPr>
    </w:p>
    <w:p w:rsidR="00FA36C7" w:rsidRPr="00A02246" w:rsidRDefault="00FA36C7" w:rsidP="00FA36C7">
      <w:pPr>
        <w:jc w:val="center"/>
        <w:rPr>
          <w:b/>
          <w:bCs/>
          <w:noProof/>
          <w:sz w:val="28"/>
          <w:szCs w:val="28"/>
          <w:lang w:eastAsia="ko-KR"/>
        </w:rPr>
      </w:pPr>
      <w:r w:rsidRPr="00A02246">
        <w:rPr>
          <w:b/>
          <w:bCs/>
          <w:noProof/>
          <w:sz w:val="28"/>
          <w:szCs w:val="28"/>
        </w:rPr>
        <w:t xml:space="preserve">*** Start change </w:t>
      </w:r>
      <w:r w:rsidR="00513823">
        <w:rPr>
          <w:b/>
          <w:bCs/>
          <w:noProof/>
          <w:sz w:val="28"/>
          <w:szCs w:val="28"/>
        </w:rPr>
        <w:t>1</w:t>
      </w:r>
      <w:r w:rsidR="00E95F59">
        <w:rPr>
          <w:b/>
          <w:bCs/>
          <w:noProof/>
          <w:sz w:val="28"/>
          <w:szCs w:val="28"/>
        </w:rPr>
        <w:t>0</w:t>
      </w:r>
      <w:r w:rsidRPr="00A02246">
        <w:rPr>
          <w:b/>
          <w:bCs/>
          <w:noProof/>
          <w:sz w:val="28"/>
          <w:szCs w:val="28"/>
        </w:rPr>
        <w:t xml:space="preserve"> ***</w:t>
      </w:r>
    </w:p>
    <w:p w:rsidR="00AC3859" w:rsidRDefault="00AC3859" w:rsidP="00AC3859">
      <w:pPr>
        <w:pStyle w:val="3"/>
        <w:rPr>
          <w:noProof/>
        </w:rPr>
      </w:pPr>
      <w:bookmarkStart w:id="67" w:name="_Toc26369326"/>
      <w:bookmarkStart w:id="68" w:name="_Toc36227208"/>
      <w:bookmarkStart w:id="69" w:name="_Toc36228223"/>
      <w:bookmarkStart w:id="70" w:name="_Toc36228850"/>
      <w:bookmarkStart w:id="71" w:name="_Toc36229477"/>
      <w:r w:rsidRPr="0035137E">
        <w:rPr>
          <w:noProof/>
        </w:rPr>
        <w:t>10.2.0</w:t>
      </w:r>
      <w:r w:rsidRPr="0035137E">
        <w:rPr>
          <w:noProof/>
        </w:rPr>
        <w:tab/>
        <w:t>General</w:t>
      </w:r>
      <w:bookmarkEnd w:id="67"/>
      <w:bookmarkEnd w:id="68"/>
      <w:bookmarkEnd w:id="69"/>
      <w:bookmarkEnd w:id="70"/>
      <w:bookmarkEnd w:id="71"/>
    </w:p>
    <w:p w:rsidR="00AC3859" w:rsidRDefault="00AC3859" w:rsidP="00AC3859">
      <w:pPr>
        <w:rPr>
          <w:noProof/>
        </w:rPr>
      </w:pPr>
      <w:r w:rsidRPr="004F07A1">
        <w:rPr>
          <w:noProof/>
        </w:rPr>
        <w:t xml:space="preserve">To reduce the risk for confusion in the </w:t>
      </w:r>
      <w:r>
        <w:rPr>
          <w:noProof/>
        </w:rPr>
        <w:t>media-</w:t>
      </w:r>
      <w:r w:rsidRPr="004F07A1">
        <w:rPr>
          <w:noProof/>
        </w:rPr>
        <w:t>sender, it is beneficial if the signaling</w:t>
      </w:r>
      <w:r>
        <w:rPr>
          <w:noProof/>
        </w:rPr>
        <w:t xml:space="preserve"> from media-receiver back to media-sender </w:t>
      </w:r>
      <w:r w:rsidRPr="004F07A1">
        <w:rPr>
          <w:noProof/>
        </w:rPr>
        <w:t>for the media adaptation is the same regardless of which triggers are used in the adaptation</w:t>
      </w:r>
      <w:r>
        <w:rPr>
          <w:noProof/>
        </w:rPr>
        <w:t xml:space="preserve">-decision in the </w:t>
      </w:r>
      <w:r>
        <w:rPr>
          <w:noProof/>
        </w:rPr>
        <w:lastRenderedPageBreak/>
        <w:t>media-receiver</w:t>
      </w:r>
      <w:r w:rsidRPr="004F07A1">
        <w:rPr>
          <w:noProof/>
        </w:rPr>
        <w:t xml:space="preserve">. </w:t>
      </w:r>
      <w:r>
        <w:rPr>
          <w:noProof/>
        </w:rPr>
        <w:t>The ANBR described in clause 10.7 should, if supported by both the access network and the MTSI client in terminal, be used as one such trigger.</w:t>
      </w:r>
    </w:p>
    <w:p w:rsidR="00AC3859" w:rsidRDefault="00AC3859" w:rsidP="00AC3859">
      <w:pPr>
        <w:pStyle w:val="NO"/>
        <w:rPr>
          <w:noProof/>
        </w:rPr>
      </w:pPr>
      <w:r>
        <w:rPr>
          <w:noProof/>
        </w:rPr>
        <w:t>NOTE</w:t>
      </w:r>
      <w:ins w:id="72" w:author="정경훈/Visual Technology팀(SR)/Principal Engineer/삼성전자" w:date="2020-07-24T11:34:00Z">
        <w:r>
          <w:rPr>
            <w:noProof/>
          </w:rPr>
          <w:t xml:space="preserve"> 1</w:t>
        </w:r>
      </w:ins>
      <w:r>
        <w:rPr>
          <w:noProof/>
        </w:rPr>
        <w:t>:</w:t>
      </w:r>
      <w:r>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rsidR="00AC3859" w:rsidRDefault="00AC3859" w:rsidP="00AC3859">
      <w:pPr>
        <w:rPr>
          <w:noProof/>
        </w:rPr>
      </w:pPr>
      <w:r w:rsidRPr="004F07A1">
        <w:rPr>
          <w:noProof/>
        </w:rPr>
        <w:t>The adaptation for AMR</w:t>
      </w:r>
      <w:r>
        <w:rPr>
          <w:noProof/>
        </w:rPr>
        <w:t>,</w:t>
      </w:r>
      <w:r w:rsidRPr="004F07A1">
        <w:rPr>
          <w:noProof/>
        </w:rPr>
        <w:t xml:space="preserve"> AMR-WB</w:t>
      </w:r>
      <w:r>
        <w:rPr>
          <w:noProof/>
        </w:rPr>
        <w:t xml:space="preserve"> and EVS</w:t>
      </w:r>
      <w:r w:rsidRPr="004F07A1">
        <w:rPr>
          <w:noProof/>
        </w:rPr>
        <w:t xml:space="preserve"> includes adapting the media bit-rate, the frame aggregation</w:t>
      </w:r>
      <w:r>
        <w:rPr>
          <w:noProof/>
        </w:rPr>
        <w:t>,</w:t>
      </w:r>
      <w:r w:rsidRPr="004F07A1">
        <w:rPr>
          <w:noProof/>
        </w:rPr>
        <w:t xml:space="preserve"> the redundancy level</w:t>
      </w:r>
      <w:r>
        <w:rPr>
          <w:noProof/>
        </w:rPr>
        <w:t xml:space="preserve"> and the redundancy offset</w:t>
      </w:r>
      <w:r w:rsidRPr="004F07A1">
        <w:rPr>
          <w:noProof/>
        </w:rPr>
        <w:t>.</w:t>
      </w:r>
      <w:r>
        <w:rPr>
          <w:noProof/>
        </w:rPr>
        <w:t xml:space="preserve"> The domain of adaptation for EVS furthermore includes adapting audio bandwidth, partial redundancy, switching between EVS primary mode and EVS AMR-WB IO mode.</w:t>
      </w:r>
    </w:p>
    <w:p w:rsidR="00AC3859" w:rsidRDefault="00AC3859" w:rsidP="00AC3859">
      <w:pPr>
        <w:rPr>
          <w:noProof/>
        </w:rPr>
      </w:pPr>
      <w:r>
        <w:rPr>
          <w:noProof/>
        </w:rPr>
        <w:t>When the AMR codec or the AMR-WB codec is used, two signaling mechanisms are defined:</w:t>
      </w:r>
    </w:p>
    <w:p w:rsidR="00AC3859" w:rsidRDefault="00AC3859" w:rsidP="00AC3859">
      <w:pPr>
        <w:pStyle w:val="B1"/>
        <w:rPr>
          <w:noProof/>
        </w:rPr>
      </w:pPr>
      <w:r>
        <w:rPr>
          <w:noProof/>
        </w:rPr>
        <w:t>-</w:t>
      </w:r>
      <w:r>
        <w:rPr>
          <w:noProof/>
        </w:rPr>
        <w:tab/>
        <w:t xml:space="preserve">CMR in the AMR/AMR-WB RTP payload, [28]. </w:t>
      </w:r>
      <w:r w:rsidRPr="00FC1079">
        <w:rPr>
          <w:noProof/>
        </w:rPr>
        <w:t xml:space="preserve"> </w:t>
      </w:r>
      <w:r>
        <w:rPr>
          <w:noProof/>
        </w:rPr>
        <w:br/>
        <w:t>CMR in RTP can be used by the media-receiver to restrict the codec mode in the remote media-sender to an upper limit (maximum mode).</w:t>
      </w:r>
    </w:p>
    <w:p w:rsidR="00AC3859" w:rsidRDefault="00AC3859" w:rsidP="00AC3859">
      <w:pPr>
        <w:pStyle w:val="B1"/>
        <w:rPr>
          <w:noProof/>
        </w:rPr>
      </w:pPr>
      <w:r>
        <w:rPr>
          <w:noProof/>
        </w:rPr>
        <w:t>-</w:t>
      </w:r>
      <w:r>
        <w:rPr>
          <w:noProof/>
        </w:rPr>
        <w:tab/>
        <w:t xml:space="preserve">RTCP-APP, see clause 10.2.1. </w:t>
      </w:r>
      <w:r>
        <w:rPr>
          <w:noProof/>
        </w:rPr>
        <w:br/>
      </w:r>
      <w:r w:rsidRPr="00CB39EC">
        <w:rPr>
          <w:noProof/>
        </w:rPr>
        <w:t>If the media-sender supports RTCP-APP, then the media-receiver can use it in the following way:</w:t>
      </w:r>
      <w:r w:rsidRPr="008530CA">
        <w:rPr>
          <w:noProof/>
        </w:rPr>
        <w:br/>
      </w:r>
      <w:r>
        <w:rPr>
          <w:noProof/>
        </w:rPr>
        <w:t xml:space="preserve">CMR in RTCP-APP can be used by the media-receiver to restrict the codec mode in the remote media-sender to an upper limit (maximum mode), in addition to CMR </w:t>
      </w:r>
      <w:r w:rsidRPr="008530CA">
        <w:rPr>
          <w:noProof/>
        </w:rPr>
        <w:t>in RTP.</w:t>
      </w:r>
      <w:r>
        <w:rPr>
          <w:noProof/>
        </w:rPr>
        <w:t xml:space="preserve"> </w:t>
      </w:r>
      <w:r>
        <w:rPr>
          <w:noProof/>
        </w:rPr>
        <w:br/>
        <w:t>RTCP-APP can further be used by the media-receiver for the adaptation of frame aggregation, redundancy level and redundancy offset in the RTP packets to be sent by the remote media-sender.</w:t>
      </w:r>
    </w:p>
    <w:p w:rsidR="00AC3859" w:rsidRDefault="00AC3859" w:rsidP="00AC3859">
      <w:pPr>
        <w:rPr>
          <w:noProof/>
        </w:rPr>
      </w:pPr>
      <w:r>
        <w:rPr>
          <w:noProof/>
        </w:rPr>
        <w:t>When the EVS codec is used, the following signaling mechanism is defined:</w:t>
      </w:r>
    </w:p>
    <w:p w:rsidR="00AC3859" w:rsidRDefault="00AC3859" w:rsidP="00AC3859">
      <w:pPr>
        <w:pStyle w:val="B1"/>
        <w:rPr>
          <w:noProof/>
        </w:rPr>
      </w:pPr>
      <w:r>
        <w:rPr>
          <w:noProof/>
        </w:rPr>
        <w:t>-</w:t>
      </w:r>
      <w:r>
        <w:rPr>
          <w:noProof/>
        </w:rPr>
        <w:tab/>
        <w:t>CMR in the EVS RTP payload, [125].</w:t>
      </w:r>
    </w:p>
    <w:p w:rsidR="00AC3859" w:rsidRDefault="00AC3859" w:rsidP="00AC3859">
      <w:pPr>
        <w:pStyle w:val="B1"/>
        <w:rPr>
          <w:noProof/>
        </w:rPr>
      </w:pPr>
      <w:r>
        <w:rPr>
          <w:noProof/>
        </w:rPr>
        <w:t>-</w:t>
      </w:r>
      <w:r>
        <w:rPr>
          <w:noProof/>
        </w:rPr>
        <w:tab/>
        <w:t>RTCP-APP, see clause 10.2.1.</w:t>
      </w:r>
    </w:p>
    <w:p w:rsidR="00AC3859" w:rsidRDefault="00AC3859" w:rsidP="00AC3859">
      <w:pPr>
        <w:rPr>
          <w:noProof/>
        </w:rPr>
      </w:pPr>
      <w:r>
        <w:t>In response to received</w:t>
      </w:r>
      <w:r w:rsidRPr="00F01217">
        <w:t xml:space="preserve"> </w:t>
      </w:r>
      <w:r>
        <w:t xml:space="preserve">DL ANBR, a </w:t>
      </w:r>
      <w:r w:rsidRPr="00F01217">
        <w:t>spe</w:t>
      </w:r>
      <w:r>
        <w:t>ech media receiver should</w:t>
      </w:r>
      <w:r w:rsidRPr="00F01217">
        <w:t xml:space="preserve"> trigger sending CMR requesting bitrate adaptation in the corresponding m</w:t>
      </w:r>
      <w:r>
        <w:t>edia sender RTP stream</w:t>
      </w:r>
      <w:r w:rsidRPr="00F01217">
        <w:t>.</w:t>
      </w:r>
      <w:r>
        <w:t xml:space="preserve"> If RTCP-APP is supported, then a </w:t>
      </w:r>
      <w:r w:rsidRPr="00F01217">
        <w:t>spe</w:t>
      </w:r>
      <w:r>
        <w:t>ech media receiver should trigger sending CMR or RTCP-APP</w:t>
      </w:r>
      <w:r w:rsidRPr="00F01217">
        <w:t xml:space="preserve"> requesting bitrate adaptation in the corresponding media sender RTP st</w:t>
      </w:r>
      <w:r>
        <w:t>ream based on the received DL ANBR</w:t>
      </w:r>
      <w:r w:rsidRPr="00F01217">
        <w:t>.</w:t>
      </w:r>
    </w:p>
    <w:p w:rsidR="00AC3859" w:rsidRPr="004F07A1" w:rsidRDefault="00AC3859" w:rsidP="00AC3859">
      <w:pPr>
        <w:rPr>
          <w:noProof/>
        </w:rPr>
      </w:pPr>
      <w:r>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rsidR="00AC3859" w:rsidRPr="004F07A1" w:rsidRDefault="00AC3859" w:rsidP="00AC3859">
      <w:pPr>
        <w:rPr>
          <w:noProof/>
        </w:rPr>
      </w:pPr>
      <w:r w:rsidRPr="004F07A1">
        <w:rPr>
          <w:noProof/>
        </w:rPr>
        <w:t>The boundaries of the adaptation may be controlled by a set of parameters. These parameters may be configured into the MTSI client based on operator policy, for example using OMA-DM.</w:t>
      </w:r>
    </w:p>
    <w:p w:rsidR="00AC3859" w:rsidRPr="004F07A1" w:rsidRDefault="00AC3859" w:rsidP="00AC3859">
      <w:pPr>
        <w:rPr>
          <w:noProof/>
        </w:rPr>
      </w:pPr>
      <w:r w:rsidRPr="004F07A1">
        <w:rPr>
          <w:noProof/>
        </w:rPr>
        <w:t>Table 10.1 defines a mandatory set of parameters that are used by the ECN triggered adaptation</w:t>
      </w:r>
      <w:r w:rsidRPr="00C70A93">
        <w:rPr>
          <w:noProof/>
        </w:rPr>
        <w:t xml:space="preserve"> </w:t>
      </w:r>
      <w:r>
        <w:rPr>
          <w:noProof/>
        </w:rPr>
        <w:t>for AMR and AMR-WB</w:t>
      </w:r>
      <w:r w:rsidRPr="004F07A1">
        <w:rPr>
          <w:noProof/>
        </w:rPr>
        <w:t>. The default values for the parameters are also specified. Alternate values for these parameters may be configured into the MTSI client based on operator policy, for example using OMA-DM.</w:t>
      </w:r>
    </w:p>
    <w:p w:rsidR="00AC3859" w:rsidRPr="00F15D6F" w:rsidRDefault="00AC3859" w:rsidP="00AC3859">
      <w:pPr>
        <w:pStyle w:val="TH"/>
      </w:pPr>
      <w:r w:rsidRPr="00F15D6F">
        <w:t>Table 10.1: Configuration parameters when ECN is used as a trigger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68"/>
        <w:gridCol w:w="5670"/>
      </w:tblGrid>
      <w:tr w:rsidR="00AC3859" w:rsidRPr="00BC4FC7" w:rsidTr="006F1397">
        <w:trPr>
          <w:jc w:val="center"/>
        </w:trPr>
        <w:tc>
          <w:tcPr>
            <w:tcW w:w="2268" w:type="dxa"/>
          </w:tcPr>
          <w:p w:rsidR="00AC3859" w:rsidRPr="00F15D6F" w:rsidRDefault="00AC3859" w:rsidP="006F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F15D6F">
              <w:rPr>
                <w:rFonts w:ascii="Arial" w:hAnsi="Arial"/>
                <w:b/>
                <w:sz w:val="18"/>
              </w:rPr>
              <w:t>Parameter</w:t>
            </w:r>
          </w:p>
        </w:tc>
        <w:tc>
          <w:tcPr>
            <w:tcW w:w="5670" w:type="dxa"/>
          </w:tcPr>
          <w:p w:rsidR="00AC3859" w:rsidRPr="00F15D6F" w:rsidRDefault="00AC3859" w:rsidP="006F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F15D6F">
              <w:rPr>
                <w:rFonts w:ascii="Arial" w:hAnsi="Arial"/>
                <w:b/>
                <w:sz w:val="18"/>
              </w:rPr>
              <w:t>Description</w:t>
            </w:r>
          </w:p>
        </w:tc>
      </w:tr>
      <w:tr w:rsidR="00AC3859" w:rsidRPr="00BC4FC7" w:rsidTr="006F1397">
        <w:trPr>
          <w:jc w:val="center"/>
        </w:trPr>
        <w:tc>
          <w:tcPr>
            <w:tcW w:w="2268" w:type="dxa"/>
          </w:tcPr>
          <w:p w:rsidR="00AC3859" w:rsidRPr="00F15D6F" w:rsidRDefault="00AC3859" w:rsidP="006F1397">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rPr>
            </w:pPr>
            <w:proofErr w:type="spellStart"/>
            <w:r w:rsidRPr="00F15D6F">
              <w:rPr>
                <w:rFonts w:ascii="Courier New" w:hAnsi="Courier New" w:cs="Courier New"/>
                <w:sz w:val="18"/>
              </w:rPr>
              <w:t>ECN_</w:t>
            </w:r>
            <w:r>
              <w:rPr>
                <w:rFonts w:ascii="Courier New" w:hAnsi="Courier New" w:cs="Courier New"/>
                <w:sz w:val="18"/>
              </w:rPr>
              <w:t>min</w:t>
            </w:r>
            <w:r w:rsidRPr="00F15D6F">
              <w:rPr>
                <w:rFonts w:ascii="Courier New" w:hAnsi="Courier New" w:cs="Courier New"/>
                <w:sz w:val="18"/>
              </w:rPr>
              <w:t>_rate</w:t>
            </w:r>
            <w:proofErr w:type="spellEnd"/>
          </w:p>
        </w:tc>
        <w:tc>
          <w:tcPr>
            <w:tcW w:w="5670" w:type="dxa"/>
          </w:tcPr>
          <w:p w:rsidR="00AC3859" w:rsidRPr="00E24DAE" w:rsidRDefault="00AC3859" w:rsidP="006F1397">
            <w:pPr>
              <w:pStyle w:val="TAL"/>
              <w:rPr>
                <w:rFonts w:cs="Arial"/>
              </w:rPr>
            </w:pPr>
            <w:r w:rsidRPr="00E24DAE">
              <w:rPr>
                <w:rFonts w:cs="Arial"/>
              </w:rPr>
              <w:t>Lower boundary for the media bit-rate adaptation in response to ECN-CE marking. The media bit-rate shall not be reduced below this value as a reaction to the received ECN-CE.</w:t>
            </w:r>
          </w:p>
          <w:p w:rsidR="00AC3859" w:rsidRPr="00E24DAE" w:rsidRDefault="00AC3859" w:rsidP="006F1397">
            <w:pPr>
              <w:pStyle w:val="TAL"/>
              <w:rPr>
                <w:rFonts w:cs="Arial"/>
              </w:rPr>
            </w:pPr>
            <w:r w:rsidRPr="00E24DAE">
              <w:rPr>
                <w:rFonts w:cs="Arial"/>
              </w:rPr>
              <w:t xml:space="preserve">The </w:t>
            </w:r>
            <w:proofErr w:type="spellStart"/>
            <w:r w:rsidRPr="00E24DAE">
              <w:rPr>
                <w:rFonts w:cs="Arial"/>
              </w:rPr>
              <w:t>ECN_min_rate</w:t>
            </w:r>
            <w:proofErr w:type="spellEnd"/>
            <w:r w:rsidRPr="00E24DAE">
              <w:rPr>
                <w:rFonts w:cs="Arial"/>
              </w:rPr>
              <w:t xml:space="preserve"> should be selected to maintain an acceptable service quality while reducing the resource utilization.</w:t>
            </w:r>
          </w:p>
          <w:p w:rsidR="00AC3859" w:rsidRPr="00E24DAE" w:rsidRDefault="00AC3859" w:rsidP="006F1397">
            <w:pPr>
              <w:pStyle w:val="TAL"/>
              <w:rPr>
                <w:rFonts w:cs="Arial"/>
              </w:rPr>
            </w:pPr>
            <w:r w:rsidRPr="00E24DAE">
              <w:rPr>
                <w:rFonts w:cs="Arial"/>
              </w:rPr>
              <w:t>Default value: For AMR and AMR-WB, the default value shall be the rate of the recommended Initial Codec Mode, see Clause 7.5.2.1.6.</w:t>
            </w:r>
          </w:p>
        </w:tc>
      </w:tr>
      <w:tr w:rsidR="00AC3859" w:rsidRPr="00BC4FC7" w:rsidTr="006F1397">
        <w:trPr>
          <w:jc w:val="center"/>
        </w:trPr>
        <w:tc>
          <w:tcPr>
            <w:tcW w:w="2268" w:type="dxa"/>
          </w:tcPr>
          <w:p w:rsidR="00AC3859" w:rsidRPr="00F15D6F" w:rsidRDefault="00AC3859" w:rsidP="006F1397">
            <w:pPr>
              <w:keepNext/>
              <w:keepLines/>
              <w:widowControl w:val="0"/>
              <w:tabs>
                <w:tab w:val="left" w:pos="1418"/>
                <w:tab w:val="left" w:pos="2835"/>
                <w:tab w:val="left" w:pos="4253"/>
                <w:tab w:val="left" w:pos="5670"/>
                <w:tab w:val="left" w:pos="7088"/>
                <w:tab w:val="left" w:pos="8505"/>
              </w:tabs>
              <w:spacing w:before="60" w:after="0"/>
              <w:rPr>
                <w:rFonts w:ascii="Courier New" w:hAnsi="Courier New" w:cs="Courier New"/>
                <w:sz w:val="18"/>
              </w:rPr>
            </w:pPr>
            <w:proofErr w:type="spellStart"/>
            <w:r w:rsidRPr="00F15D6F">
              <w:rPr>
                <w:rFonts w:ascii="Courier New" w:hAnsi="Courier New" w:cs="Courier New"/>
                <w:sz w:val="18"/>
              </w:rPr>
              <w:t>ECN_cong</w:t>
            </w:r>
            <w:r>
              <w:rPr>
                <w:rFonts w:ascii="Courier New" w:hAnsi="Courier New" w:cs="Courier New"/>
                <w:sz w:val="18"/>
              </w:rPr>
              <w:t>estion</w:t>
            </w:r>
            <w:r w:rsidRPr="00F15D6F">
              <w:rPr>
                <w:rFonts w:ascii="Courier New" w:hAnsi="Courier New" w:cs="Courier New"/>
                <w:sz w:val="18"/>
              </w:rPr>
              <w:t>_wait</w:t>
            </w:r>
            <w:proofErr w:type="spellEnd"/>
          </w:p>
        </w:tc>
        <w:tc>
          <w:tcPr>
            <w:tcW w:w="5670" w:type="dxa"/>
          </w:tcPr>
          <w:p w:rsidR="00AC3859" w:rsidRPr="00E24DAE" w:rsidRDefault="00AC3859" w:rsidP="006F1397">
            <w:pPr>
              <w:pStyle w:val="TAL"/>
              <w:rPr>
                <w:rFonts w:cs="Arial"/>
                <w:bCs/>
              </w:rPr>
            </w:pPr>
            <w:r w:rsidRPr="00E24DAE">
              <w:rPr>
                <w:rFonts w:cs="Arial"/>
                <w:bCs/>
              </w:rPr>
              <w:t>The waiting time after an ECN-CE marking for which an up-switch shall not be attempted.</w:t>
            </w:r>
          </w:p>
          <w:p w:rsidR="00AC3859" w:rsidRPr="00E24DAE" w:rsidRDefault="00AC3859" w:rsidP="006F1397">
            <w:pPr>
              <w:pStyle w:val="TAL"/>
              <w:rPr>
                <w:rFonts w:cs="Arial"/>
                <w:bCs/>
              </w:rPr>
            </w:pPr>
            <w:r w:rsidRPr="00E24DAE">
              <w:rPr>
                <w:rFonts w:cs="Arial"/>
                <w:bCs/>
              </w:rPr>
              <w:t>A negative value indicates an infinite waiting time, i.e. to prevent up-switch for the whole remaining session.</w:t>
            </w:r>
          </w:p>
          <w:p w:rsidR="00AC3859" w:rsidRPr="00E24DAE" w:rsidRDefault="00AC3859" w:rsidP="006F1397">
            <w:pPr>
              <w:pStyle w:val="TAL"/>
              <w:rPr>
                <w:rFonts w:cs="Arial"/>
                <w:bCs/>
              </w:rPr>
            </w:pPr>
            <w:r w:rsidRPr="00E24DAE">
              <w:rPr>
                <w:rFonts w:cs="Arial"/>
                <w:bCs/>
              </w:rPr>
              <w:t>Default value: 5 seconds</w:t>
            </w:r>
          </w:p>
        </w:tc>
      </w:tr>
    </w:tbl>
    <w:p w:rsidR="00AC3859" w:rsidRDefault="00AC3859" w:rsidP="00AC3859">
      <w:pPr>
        <w:pStyle w:val="FP"/>
        <w:rPr>
          <w:noProof/>
        </w:rPr>
      </w:pPr>
    </w:p>
    <w:p w:rsidR="00AC3859" w:rsidRDefault="00AC3859" w:rsidP="00AC3859">
      <w:pPr>
        <w:rPr>
          <w:noProof/>
        </w:rPr>
      </w:pPr>
      <w:r>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rsidR="00AC3859" w:rsidRDefault="00AC3859" w:rsidP="00AC3859">
      <w:pPr>
        <w:rPr>
          <w:noProof/>
        </w:rPr>
      </w:pPr>
      <w:r>
        <w:rPr>
          <w:noProof/>
        </w:rPr>
        <w:lastRenderedPageBreak/>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F15D6F">
        <w:rPr>
          <w:rFonts w:ascii="Courier New" w:hAnsi="Courier New" w:cs="Courier New"/>
          <w:noProof/>
        </w:rPr>
        <w:t>ECN_</w:t>
      </w:r>
      <w:r>
        <w:rPr>
          <w:rFonts w:ascii="Courier New" w:hAnsi="Courier New" w:cs="Courier New"/>
          <w:noProof/>
        </w:rPr>
        <w:t>min</w:t>
      </w:r>
      <w:r w:rsidRPr="00F15D6F">
        <w:rPr>
          <w:rFonts w:ascii="Courier New" w:hAnsi="Courier New" w:cs="Courier New"/>
          <w:noProof/>
        </w:rPr>
        <w:t>_rate</w:t>
      </w:r>
      <w:r>
        <w:rPr>
          <w:noProof/>
        </w:rPr>
        <w:t xml:space="preserve"> or below. An MTSI client detecting a congestion event shall not send an adaptation request to increase the media bit-rate for a time period </w:t>
      </w:r>
      <w:r w:rsidRPr="00F15D6F">
        <w:rPr>
          <w:rFonts w:ascii="Courier New" w:hAnsi="Courier New" w:cs="Courier New"/>
          <w:noProof/>
        </w:rPr>
        <w:t>ECN_cong</w:t>
      </w:r>
      <w:r>
        <w:rPr>
          <w:rFonts w:ascii="Courier New" w:hAnsi="Courier New" w:cs="Courier New"/>
          <w:noProof/>
        </w:rPr>
        <w:t>estion</w:t>
      </w:r>
      <w:r w:rsidRPr="00F15D6F">
        <w:rPr>
          <w:rFonts w:ascii="Courier New" w:hAnsi="Courier New" w:cs="Courier New"/>
          <w:noProof/>
        </w:rPr>
        <w:t>_wait</w:t>
      </w:r>
      <w:r>
        <w:rPr>
          <w:noProof/>
        </w:rPr>
        <w:t xml:space="preserve"> after the end of the congestion event.</w:t>
      </w:r>
    </w:p>
    <w:p w:rsidR="00AC3859" w:rsidRDefault="00AC3859" w:rsidP="00AC3859">
      <w:pPr>
        <w:rPr>
          <w:noProof/>
        </w:rPr>
      </w:pPr>
      <w:r w:rsidRPr="00616D83">
        <w:rPr>
          <w:noProof/>
        </w:rPr>
        <w:t xml:space="preserve">Multiple adaptation </w:t>
      </w:r>
      <w:r w:rsidRPr="00A71794">
        <w:rPr>
          <w:noProof/>
        </w:rPr>
        <w:t xml:space="preserve">trigger </w:t>
      </w:r>
      <w:r w:rsidRPr="00616D83">
        <w:rPr>
          <w:noProof/>
        </w:rPr>
        <w:t>algorithms can be used in parallel, for example ECN-triggered adaptation</w:t>
      </w:r>
      <w:r w:rsidRPr="00A71794">
        <w:rPr>
          <w:noProof/>
        </w:rPr>
        <w:t>, adaptation based on ANBR,</w:t>
      </w:r>
      <w:r w:rsidRPr="00616D83">
        <w:rPr>
          <w:noProof/>
        </w:rPr>
        <w:t xml:space="preserve"> and PLR-triggered adaptation. When multiple adaptation algorithms are used for the rate adaptation, the rate that the MTSI client is allowed to use should be no higher than any of the rates determined by each adaptation algorithm</w:t>
      </w:r>
      <w:r>
        <w:rPr>
          <w:noProof/>
        </w:rPr>
        <w:t>.</w:t>
      </w:r>
    </w:p>
    <w:p w:rsidR="00AC3859" w:rsidRDefault="00AC3859" w:rsidP="00AC3859">
      <w:pPr>
        <w:pStyle w:val="NO"/>
        <w:rPr>
          <w:noProof/>
        </w:rPr>
      </w:pPr>
      <w:r>
        <w:rPr>
          <w:noProof/>
        </w:rPr>
        <w:t>NOTE</w:t>
      </w:r>
      <w:ins w:id="73" w:author="정경훈/Visual Technology팀(SR)/Principal Engineer/삼성전자" w:date="2020-07-24T11:34:00Z">
        <w:r>
          <w:rPr>
            <w:noProof/>
          </w:rPr>
          <w:t xml:space="preserve"> 2</w:t>
        </w:r>
      </w:ins>
      <w:r>
        <w:rPr>
          <w:noProof/>
        </w:rPr>
        <w:t>:</w:t>
      </w:r>
      <w:r>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rsidR="00FA36C7" w:rsidRPr="00E275F0" w:rsidRDefault="00AC3859" w:rsidP="00AC3859">
      <w:pPr>
        <w:rPr>
          <w:b/>
          <w:bCs/>
          <w:noProof/>
          <w:sz w:val="28"/>
          <w:szCs w:val="28"/>
        </w:rPr>
      </w:pPr>
      <w:r>
        <w:rPr>
          <w:noProof/>
        </w:rPr>
        <w:t xml:space="preserve">When additional </w:t>
      </w:r>
      <w:r w:rsidRPr="00A71794">
        <w:rPr>
          <w:noProof/>
        </w:rPr>
        <w:t xml:space="preserve">transport </w:t>
      </w:r>
      <w:r>
        <w:rPr>
          <w:noProof/>
        </w:rPr>
        <w:t xml:space="preserve">bandwidth information is provided using the ‘a=bw-info’ attribute defined in clause 19, the Minimum Desired Bandwidth should be aligned with the </w:t>
      </w:r>
      <w:r w:rsidRPr="00EA1F8F">
        <w:rPr>
          <w:rFonts w:ascii="Courier New" w:hAnsi="Courier New" w:cs="Courier New"/>
          <w:noProof/>
        </w:rPr>
        <w:t>ECN_min_rate</w:t>
      </w:r>
      <w:r>
        <w:rPr>
          <w:noProof/>
        </w:rPr>
        <w:t xml:space="preserve"> configuration parameter.</w:t>
      </w:r>
    </w:p>
    <w:p w:rsidR="00FA36C7" w:rsidRDefault="00FA36C7" w:rsidP="00FA36C7">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513823">
        <w:rPr>
          <w:b/>
          <w:bCs/>
          <w:noProof/>
          <w:sz w:val="28"/>
          <w:szCs w:val="28"/>
        </w:rPr>
        <w:t>1</w:t>
      </w:r>
      <w:r w:rsidR="00E95F59">
        <w:rPr>
          <w:b/>
          <w:bCs/>
          <w:noProof/>
          <w:sz w:val="28"/>
          <w:szCs w:val="28"/>
        </w:rPr>
        <w:t>0</w:t>
      </w:r>
      <w:r w:rsidRPr="00D77644">
        <w:rPr>
          <w:b/>
          <w:bCs/>
          <w:noProof/>
          <w:sz w:val="28"/>
          <w:szCs w:val="28"/>
        </w:rPr>
        <w:t xml:space="preserve"> ***</w:t>
      </w:r>
    </w:p>
    <w:p w:rsidR="004C7EE9" w:rsidRDefault="004C7EE9" w:rsidP="00FA36C7">
      <w:pPr>
        <w:jc w:val="center"/>
        <w:rPr>
          <w:b/>
          <w:bCs/>
          <w:noProof/>
          <w:sz w:val="28"/>
          <w:szCs w:val="28"/>
        </w:rPr>
      </w:pPr>
    </w:p>
    <w:p w:rsidR="004C7EE9" w:rsidRDefault="004C7EE9" w:rsidP="00FA36C7">
      <w:pPr>
        <w:jc w:val="center"/>
        <w:rPr>
          <w:b/>
          <w:bCs/>
          <w:noProof/>
          <w:sz w:val="28"/>
          <w:szCs w:val="28"/>
        </w:rPr>
      </w:pPr>
      <w:r w:rsidRPr="00D77644">
        <w:rPr>
          <w:b/>
          <w:bCs/>
          <w:noProof/>
          <w:sz w:val="28"/>
          <w:szCs w:val="28"/>
        </w:rPr>
        <w:t xml:space="preserve">*** </w:t>
      </w:r>
      <w:r w:rsidR="00D55578">
        <w:rPr>
          <w:b/>
          <w:bCs/>
          <w:noProof/>
          <w:sz w:val="28"/>
          <w:szCs w:val="28"/>
        </w:rPr>
        <w:t xml:space="preserve">Start </w:t>
      </w:r>
      <w:r w:rsidRPr="00D77644">
        <w:rPr>
          <w:b/>
          <w:bCs/>
          <w:noProof/>
          <w:sz w:val="28"/>
          <w:szCs w:val="28"/>
        </w:rPr>
        <w:t xml:space="preserve">change </w:t>
      </w:r>
      <w:r>
        <w:rPr>
          <w:b/>
          <w:bCs/>
          <w:noProof/>
          <w:sz w:val="28"/>
          <w:szCs w:val="28"/>
        </w:rPr>
        <w:t>1</w:t>
      </w:r>
      <w:r w:rsidR="00E95F59">
        <w:rPr>
          <w:b/>
          <w:bCs/>
          <w:noProof/>
          <w:sz w:val="28"/>
          <w:szCs w:val="28"/>
        </w:rPr>
        <w:t>1</w:t>
      </w:r>
      <w:r w:rsidRPr="00D77644">
        <w:rPr>
          <w:b/>
          <w:bCs/>
          <w:noProof/>
          <w:sz w:val="28"/>
          <w:szCs w:val="28"/>
        </w:rPr>
        <w:t xml:space="preserve"> ***</w:t>
      </w:r>
    </w:p>
    <w:p w:rsidR="004C7EE9" w:rsidRDefault="004C7EE9" w:rsidP="004C7EE9">
      <w:pPr>
        <w:pStyle w:val="3"/>
        <w:rPr>
          <w:noProof/>
        </w:rPr>
      </w:pPr>
      <w:bookmarkStart w:id="74" w:name="_Toc26369399"/>
      <w:bookmarkStart w:id="75" w:name="_Toc36227281"/>
      <w:bookmarkStart w:id="76" w:name="_Toc36228296"/>
      <w:bookmarkStart w:id="77" w:name="_Toc36228923"/>
      <w:bookmarkStart w:id="78" w:name="_Toc36229550"/>
      <w:r>
        <w:rPr>
          <w:noProof/>
        </w:rPr>
        <w:t>12.3.4</w:t>
      </w:r>
      <w:r>
        <w:rPr>
          <w:noProof/>
        </w:rPr>
        <w:tab/>
      </w:r>
      <w:r w:rsidRPr="0020542A">
        <w:rPr>
          <w:noProof/>
        </w:rPr>
        <w:t>Codec switching procedures with SRVCC</w:t>
      </w:r>
      <w:bookmarkEnd w:id="74"/>
      <w:bookmarkEnd w:id="75"/>
      <w:bookmarkEnd w:id="76"/>
      <w:bookmarkEnd w:id="77"/>
      <w:bookmarkEnd w:id="78"/>
    </w:p>
    <w:p w:rsidR="004C7EE9" w:rsidRDefault="004C7EE9" w:rsidP="004C7EE9">
      <w:r>
        <w:t>An MTSI client in terminal (hereinafter "local client") using 3GPP PS access may be handed over to CS access. By that SRVCC procedure, the end-point of the IP connection moves from the local client to a CS MGW in the CS network, as described in TS 23.216 (SRVCC) [133].</w:t>
      </w:r>
    </w:p>
    <w:p w:rsidR="004C7EE9" w:rsidRDefault="004C7EE9" w:rsidP="004C7EE9">
      <w:r>
        <w:t>In order to achieve this handover, the MSC server, controlling the CS MGW, sends a SIP INVITE message:</w:t>
      </w:r>
    </w:p>
    <w:p w:rsidR="004C7EE9" w:rsidRDefault="004C7EE9" w:rsidP="004C7EE9">
      <w:pPr>
        <w:pStyle w:val="B1"/>
      </w:pPr>
      <w:r>
        <w:t>-</w:t>
      </w:r>
      <w:r>
        <w:tab/>
      </w:r>
      <w:proofErr w:type="gramStart"/>
      <w:r>
        <w:t>either</w:t>
      </w:r>
      <w:proofErr w:type="gramEnd"/>
      <w:r>
        <w:t xml:space="preserve"> to the remote client (in case of SRVCC handover without SRVCC enhancement);</w:t>
      </w:r>
    </w:p>
    <w:p w:rsidR="004C7EE9" w:rsidRDefault="004C7EE9" w:rsidP="004C7EE9">
      <w:pPr>
        <w:pStyle w:val="B1"/>
      </w:pPr>
      <w:r>
        <w:t>-</w:t>
      </w:r>
      <w:r>
        <w:tab/>
      </w:r>
      <w:proofErr w:type="gramStart"/>
      <w:r>
        <w:t>or</w:t>
      </w:r>
      <w:proofErr w:type="gramEnd"/>
      <w:r>
        <w:t xml:space="preserve"> to the ATCF (in case of SRVCC handover with ATCF enhancement),</w:t>
      </w:r>
    </w:p>
    <w:p w:rsidR="004C7EE9" w:rsidRDefault="004C7EE9" w:rsidP="004C7EE9">
      <w:proofErr w:type="gramStart"/>
      <w:r>
        <w:t>to</w:t>
      </w:r>
      <w:proofErr w:type="gramEnd"/>
      <w:r>
        <w:t xml:space="preserve"> change the communication end from the MTSI client in terminal to the CS MGW as described in TS 23.237 [134].</w:t>
      </w:r>
    </w:p>
    <w:p w:rsidR="004C7EE9" w:rsidRDefault="004C7EE9" w:rsidP="004C7EE9">
      <w:r>
        <w:t xml:space="preserve">If EVS is used between local and remote client before SRVCC and if AMR-WB is used after SRVCC by the local CS UE, an MTSI MGW (e.g. MSC/CS-MGW or ATCF/ATGW) can send the RTCP_APP_EP2I request message, </w:t>
      </w:r>
      <w:r>
        <w:rPr>
          <w:rFonts w:hint="eastAsia"/>
          <w:lang w:eastAsia="ko-KR"/>
        </w:rPr>
        <w:t>(</w:t>
      </w:r>
      <w:r>
        <w:t>see clause 10.1.2.10</w:t>
      </w:r>
      <w:r>
        <w:rPr>
          <w:rFonts w:hint="eastAsia"/>
          <w:lang w:eastAsia="ko-KR"/>
        </w:rPr>
        <w:t>)</w:t>
      </w:r>
      <w:r>
        <w:t xml:space="preserve">, or a CMR in the RTP payload requesting an EVS AMR-WB IO mode, to the remote client to request that it switches from the EVS Primary mode to the EVS AMR-WB IO mode. The mode-set used in CS shall be included in the RTCP_APP_EP2I request message. Furthermore, the RTCP_APP_EP2I request message also supports signalling </w:t>
      </w:r>
      <w:r>
        <w:rPr>
          <w:rFonts w:hint="eastAsia"/>
          <w:lang w:eastAsia="ko-KR"/>
        </w:rPr>
        <w:t>to restrict the timing and destination of codec mode changes</w:t>
      </w:r>
      <w:r>
        <w:t>. An SDP offer/answer negotiation between the MTSI MGW and the remote client can also be performed to align the mode-sets and to optimize the resource usage and also to request switching to the EVS AMR-WB IO mode.</w:t>
      </w:r>
      <w:r w:rsidRPr="0097061A">
        <w:t xml:space="preserve"> </w:t>
      </w:r>
    </w:p>
    <w:p w:rsidR="004C7EE9" w:rsidRDefault="004C7EE9" w:rsidP="004C7EE9">
      <w:r>
        <w:t>Correspondingly, the RTCP_APP_EI2P request message can be used to switch from the EVS AMR-WB IO mode to the EVS Primary mode, e.g. in case an SRVCC handover to a CS access and a switch to the EVS AMR-WB IO mode is followed by a reverse SRVCC to perform handover back to the PS access. An SDP offer/answer negotiation can also be performed to restore the session, e.g. bitrates, bandwidths and other configuration parameters, to what was used before SRVCC.</w:t>
      </w:r>
    </w:p>
    <w:p w:rsidR="004C7EE9" w:rsidRPr="004C7EE9" w:rsidRDefault="004C7EE9" w:rsidP="004C7EE9">
      <w:pPr>
        <w:pStyle w:val="NO"/>
      </w:pPr>
      <w:r>
        <w:rPr>
          <w:noProof/>
        </w:rPr>
        <w:t>NOTE:</w:t>
      </w:r>
      <w:ins w:id="79" w:author="정경훈/Visual Technology팀(SR)/Principal Engineer/삼성전자" w:date="2020-07-28T17:53:00Z">
        <w:r w:rsidR="006E4D2E">
          <w:rPr>
            <w:noProof/>
          </w:rPr>
          <w:tab/>
        </w:r>
      </w:ins>
      <w:del w:id="80" w:author="정경훈/Visual Technology팀(SR)/Principal Engineer/삼성전자" w:date="2020-07-28T17:53:00Z">
        <w:r w:rsidDel="006E4D2E">
          <w:rPr>
            <w:noProof/>
          </w:rPr>
          <w:delText xml:space="preserve"> </w:delText>
        </w:r>
      </w:del>
      <w:r>
        <w:rPr>
          <w:noProof/>
        </w:rPr>
        <w:t>The</w:t>
      </w:r>
      <w:r w:rsidRPr="00EB154D">
        <w:rPr>
          <w:noProof/>
        </w:rPr>
        <w:t xml:space="preserve"> DTX operation </w:t>
      </w:r>
      <w:r>
        <w:rPr>
          <w:noProof/>
        </w:rPr>
        <w:t>of EVS Primary and AMR-WB IO may be configured in sending direction with</w:t>
      </w:r>
      <w:r w:rsidRPr="00EB154D">
        <w:rPr>
          <w:noProof/>
        </w:rPr>
        <w:t xml:space="preserve"> either </w:t>
      </w:r>
      <w:r>
        <w:rPr>
          <w:noProof/>
        </w:rPr>
        <w:t xml:space="preserve">a </w:t>
      </w:r>
      <w:r w:rsidRPr="00EB154D">
        <w:rPr>
          <w:noProof/>
        </w:rPr>
        <w:t xml:space="preserve">fixed </w:t>
      </w:r>
      <w:r>
        <w:rPr>
          <w:noProof/>
        </w:rPr>
        <w:t xml:space="preserve">SID </w:t>
      </w:r>
      <w:r w:rsidRPr="00EB154D">
        <w:rPr>
          <w:noProof/>
        </w:rPr>
        <w:t xml:space="preserve">update </w:t>
      </w:r>
      <w:r>
        <w:rPr>
          <w:noProof/>
        </w:rPr>
        <w:t xml:space="preserve">interval </w:t>
      </w:r>
      <w:r w:rsidRPr="00EB154D">
        <w:rPr>
          <w:noProof/>
        </w:rPr>
        <w:t>(from 3 to 100</w:t>
      </w:r>
      <w:r>
        <w:rPr>
          <w:noProof/>
        </w:rPr>
        <w:t xml:space="preserve"> frames</w:t>
      </w:r>
      <w:r w:rsidRPr="00EB154D">
        <w:rPr>
          <w:noProof/>
        </w:rPr>
        <w:t xml:space="preserve">) or </w:t>
      </w:r>
      <w:r>
        <w:rPr>
          <w:noProof/>
        </w:rPr>
        <w:t xml:space="preserve">an </w:t>
      </w:r>
      <w:r w:rsidRPr="00EB154D">
        <w:rPr>
          <w:noProof/>
        </w:rPr>
        <w:t xml:space="preserve">adaptive </w:t>
      </w:r>
      <w:r>
        <w:rPr>
          <w:noProof/>
        </w:rPr>
        <w:t xml:space="preserve">SID </w:t>
      </w:r>
      <w:r w:rsidRPr="00EB154D">
        <w:rPr>
          <w:noProof/>
        </w:rPr>
        <w:t>update</w:t>
      </w:r>
      <w:r>
        <w:rPr>
          <w:noProof/>
        </w:rPr>
        <w:t xml:space="preserve"> interval – more details can be found in clauses 4.4.3 and 5.6.1.1 of TS 26.445 [125]</w:t>
      </w:r>
      <w:r w:rsidRPr="00EB154D">
        <w:rPr>
          <w:noProof/>
        </w:rPr>
        <w:t>.</w:t>
      </w:r>
      <w:r>
        <w:rPr>
          <w:noProof/>
        </w:rPr>
        <w:t xml:space="preserve"> The </w:t>
      </w:r>
      <w:r w:rsidRPr="00EB154D">
        <w:rPr>
          <w:noProof/>
        </w:rPr>
        <w:t>DTX operat</w:t>
      </w:r>
      <w:r>
        <w:rPr>
          <w:noProof/>
        </w:rPr>
        <w:t>ion of AMR-WB is defined with</w:t>
      </w:r>
      <w:r w:rsidRPr="00EB154D">
        <w:rPr>
          <w:noProof/>
        </w:rPr>
        <w:t xml:space="preserve"> a fixed </w:t>
      </w:r>
      <w:r>
        <w:rPr>
          <w:noProof/>
        </w:rPr>
        <w:t xml:space="preserve">interval </w:t>
      </w:r>
      <w:r w:rsidRPr="00EB154D">
        <w:rPr>
          <w:noProof/>
        </w:rPr>
        <w:t>of 8</w:t>
      </w:r>
      <w:r>
        <w:rPr>
          <w:noProof/>
        </w:rPr>
        <w:t xml:space="preserve"> frames for </w:t>
      </w:r>
      <w:r w:rsidRPr="00EB154D">
        <w:rPr>
          <w:noProof/>
        </w:rPr>
        <w:t>SID update</w:t>
      </w:r>
      <w:r>
        <w:rPr>
          <w:noProof/>
        </w:rPr>
        <w:t>s</w:t>
      </w:r>
      <w:r w:rsidRPr="00EB154D">
        <w:rPr>
          <w:noProof/>
        </w:rPr>
        <w:t>.</w:t>
      </w:r>
      <w:r>
        <w:rPr>
          <w:noProof/>
        </w:rPr>
        <w:t xml:space="preserve"> Implementers of </w:t>
      </w:r>
      <w:r>
        <w:t>MTSI MGWs</w:t>
      </w:r>
      <w:r>
        <w:rPr>
          <w:noProof/>
        </w:rPr>
        <w:t xml:space="preserve"> are advised to take into account the SID flexibility of EVS (with respect to AMR-WB) for the interworking between AMR-WB and EVS AMR-WB IO.</w:t>
      </w:r>
    </w:p>
    <w:p w:rsidR="004C7EE9" w:rsidRDefault="004C7EE9" w:rsidP="00FA36C7">
      <w:pPr>
        <w:jc w:val="center"/>
        <w:rPr>
          <w:b/>
          <w:bCs/>
          <w:noProof/>
          <w:sz w:val="28"/>
          <w:szCs w:val="28"/>
        </w:rPr>
      </w:pPr>
      <w:r w:rsidRPr="00A02246">
        <w:rPr>
          <w:b/>
          <w:bCs/>
          <w:noProof/>
          <w:sz w:val="28"/>
          <w:szCs w:val="28"/>
        </w:rPr>
        <w:t xml:space="preserve">*** Start change </w:t>
      </w:r>
      <w:r>
        <w:rPr>
          <w:b/>
          <w:bCs/>
          <w:noProof/>
          <w:sz w:val="28"/>
          <w:szCs w:val="28"/>
        </w:rPr>
        <w:t>1</w:t>
      </w:r>
      <w:r w:rsidR="00E95F59">
        <w:rPr>
          <w:b/>
          <w:bCs/>
          <w:noProof/>
          <w:sz w:val="28"/>
          <w:szCs w:val="28"/>
        </w:rPr>
        <w:t>1</w:t>
      </w:r>
      <w:r w:rsidRPr="00A02246">
        <w:rPr>
          <w:b/>
          <w:bCs/>
          <w:noProof/>
          <w:sz w:val="28"/>
          <w:szCs w:val="28"/>
        </w:rPr>
        <w:t xml:space="preserve"> ***</w:t>
      </w:r>
    </w:p>
    <w:p w:rsidR="00D55578" w:rsidRDefault="00D55578" w:rsidP="00D55578">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Pr>
          <w:b/>
          <w:bCs/>
          <w:noProof/>
          <w:sz w:val="28"/>
          <w:szCs w:val="28"/>
        </w:rPr>
        <w:t>12</w:t>
      </w:r>
      <w:r w:rsidRPr="00D77644">
        <w:rPr>
          <w:b/>
          <w:bCs/>
          <w:noProof/>
          <w:sz w:val="28"/>
          <w:szCs w:val="28"/>
        </w:rPr>
        <w:t xml:space="preserve"> ***</w:t>
      </w:r>
    </w:p>
    <w:p w:rsidR="00895D9E" w:rsidRDefault="00895D9E" w:rsidP="00895D9E">
      <w:pPr>
        <w:pStyle w:val="1"/>
      </w:pPr>
      <w:bookmarkStart w:id="81" w:name="_Toc26369644"/>
      <w:bookmarkStart w:id="82" w:name="_Toc36227526"/>
      <w:bookmarkStart w:id="83" w:name="_Toc36228541"/>
      <w:bookmarkStart w:id="84" w:name="_Toc36229168"/>
      <w:bookmarkStart w:id="85" w:name="_Toc36229796"/>
      <w:r>
        <w:t>E.2</w:t>
      </w:r>
      <w:r>
        <w:tab/>
      </w:r>
      <w:r w:rsidRPr="000F2661">
        <w:t>Bi-directional speech (AMR12.2</w:t>
      </w:r>
      <w:r>
        <w:t>,</w:t>
      </w:r>
      <w:r w:rsidRPr="000F2661">
        <w:t xml:space="preserve"> IPv4, RTCP</w:t>
      </w:r>
      <w:r w:rsidRPr="008E3639">
        <w:t xml:space="preserve"> and MBR=GBR bearer</w:t>
      </w:r>
      <w:r w:rsidRPr="000F2661">
        <w:t>)</w:t>
      </w:r>
      <w:bookmarkEnd w:id="81"/>
      <w:bookmarkEnd w:id="82"/>
      <w:bookmarkEnd w:id="83"/>
      <w:bookmarkEnd w:id="84"/>
      <w:bookmarkEnd w:id="85"/>
    </w:p>
    <w:p w:rsidR="00895D9E" w:rsidRDefault="00895D9E" w:rsidP="00895D9E">
      <w:r>
        <w:t>The bitrate for AMR 12.2 including IP overhead (one AMR frame per RTP packet, using bandwidth efficient mode) is 28.8 kbps which is rounded up to 29 kbps.</w:t>
      </w:r>
      <w:r w:rsidRPr="00812727">
        <w:t xml:space="preserve"> IPv4 is also assumed.</w:t>
      </w:r>
    </w:p>
    <w:p w:rsidR="00895D9E" w:rsidRDefault="00895D9E" w:rsidP="00895D9E">
      <w:pPr>
        <w:pStyle w:val="TH"/>
      </w:pPr>
      <w:r>
        <w:t xml:space="preserve">Table E.1: </w:t>
      </w:r>
      <w:proofErr w:type="spellStart"/>
      <w:r>
        <w:t>QoS</w:t>
      </w:r>
      <w:proofErr w:type="spellEnd"/>
      <w:r>
        <w:t xml:space="preserve"> mapping for bi-directional speech (AMR 12.2, IPv4, RTCP</w:t>
      </w:r>
      <w:r w:rsidRPr="00812727">
        <w:t xml:space="preserve"> and MBR=GBR bearer</w:t>
      </w:r>
      <w:r>
        <w:t>)</w:t>
      </w:r>
    </w:p>
    <w:tbl>
      <w:tblPr>
        <w:tblW w:w="914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7"/>
        <w:gridCol w:w="1843"/>
        <w:gridCol w:w="4394"/>
      </w:tblGrid>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H"/>
            </w:pPr>
            <w:r>
              <w:t>Traffic class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H"/>
            </w:pPr>
            <w:r>
              <w:t>Conversational  class</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H"/>
            </w:pPr>
            <w:r>
              <w:t>Notes</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Delivery order</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The application should handle packet reordering.</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Maximum SDU size (octets)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1</w:t>
            </w:r>
            <w:del w:id="86" w:author="정경훈/Visual Technology팀(SR)/Principal Engineer/삼성전자" w:date="2020-08-11T14:35:00Z">
              <w:r w:rsidDel="00895D9E">
                <w:delText xml:space="preserve"> </w:delText>
              </w:r>
            </w:del>
            <w:r>
              <w:t>400</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Maximum size of IP packets</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Delivery of erroneous SDUs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Residual BER</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10</w:t>
            </w:r>
            <w:r>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Reflects the desire to have a medium level of protection to achieve an acceptable compromise between packet loss rate and speech transport delay and delay variation.</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SDU error ratio</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7*10</w:t>
            </w:r>
            <w:r>
              <w:rPr>
                <w:vertAlign w:val="superscript"/>
              </w:rPr>
              <w:t>-3</w:t>
            </w:r>
            <w:r>
              <w:t xml:space="preserve"> </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A packet loss rate of 0.7 % per wireless link is in general sufficient for speech services</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Transfer delay (</w:t>
            </w:r>
            <w:proofErr w:type="spellStart"/>
            <w:r>
              <w:t>ms</w:t>
            </w:r>
            <w:proofErr w:type="spellEnd"/>
            <w:r>
              <w:t>)</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 xml:space="preserve">130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Indicates maximum delay for 95</w:t>
            </w:r>
            <w:r>
              <w:rPr>
                <w:vertAlign w:val="superscript"/>
              </w:rPr>
              <w:t>th</w:t>
            </w:r>
            <w:r>
              <w:t xml:space="preserve"> percentile of the distribution of delay for all delivered SDUs between the UE and the </w:t>
            </w:r>
            <w:r>
              <w:rPr>
                <w:rFonts w:hint="eastAsia"/>
                <w:lang w:eastAsia="ko-KR"/>
              </w:rPr>
              <w:t>PS domain</w:t>
            </w:r>
            <w:r>
              <w:t xml:space="preserve"> during the lifetime of a bearer service. </w:t>
            </w:r>
            <w:r>
              <w:rPr>
                <w:lang w:eastAsia="ko-KR"/>
              </w:rPr>
              <w:t>Permits the derivation of</w:t>
            </w:r>
            <w:r>
              <w:t xml:space="preserve"> the RAN part of the total transfer delay for the </w:t>
            </w:r>
            <w:r>
              <w:rPr>
                <w:rFonts w:hint="eastAsia"/>
                <w:lang w:eastAsia="ko-KR"/>
              </w:rPr>
              <w:t>radio access</w:t>
            </w:r>
            <w:r>
              <w:t xml:space="preserve"> bearer. This attribute allows RAN to set transport formats and H-ARQ/ARQ parameters such as the discard timer. </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Guaranteed bitrate for uplink (kbps)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31</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The total bit-rate of AMR12.2 including IP/UDP/RTP overhead and 5 % for RTCP.</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Maximum bitrate for uplink (kbps)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31</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The same as the guaranteed bitrate.</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31</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The total bit-rate of AMR12.2 including IP/UDP/RTP overhead and 5 % for RTCP.</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Maximum bitrate for downlink (kbps)</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31</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The same as the guaranteed bitrate</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subscribed value</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r>
              <w:t xml:space="preserve">Indicates the relative importance to other </w:t>
            </w:r>
            <w:r>
              <w:rPr>
                <w:rFonts w:hint="eastAsia"/>
                <w:lang w:eastAsia="ko-KR"/>
              </w:rPr>
              <w:t>radio access</w:t>
            </w:r>
            <w:r>
              <w:t xml:space="preserve"> bearers. It should be the next lower value to the priority of the signalling bearer.</w:t>
            </w:r>
          </w:p>
        </w:tc>
      </w:tr>
      <w:tr w:rsidR="00895D9E"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895D9E" w:rsidRDefault="00895D9E" w:rsidP="007D4A3B">
            <w:pPr>
              <w:pStyle w:val="TAL"/>
            </w:pPr>
            <w: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pPr>
            <w:r>
              <w:t>‘speech'</w:t>
            </w:r>
          </w:p>
        </w:tc>
        <w:tc>
          <w:tcPr>
            <w:tcW w:w="4394" w:type="dxa"/>
            <w:tcBorders>
              <w:top w:val="single" w:sz="4" w:space="0" w:color="auto"/>
              <w:left w:val="single" w:sz="4" w:space="0" w:color="auto"/>
              <w:bottom w:val="single" w:sz="4" w:space="0" w:color="auto"/>
              <w:right w:val="single" w:sz="4" w:space="0" w:color="auto"/>
            </w:tcBorders>
          </w:tcPr>
          <w:p w:rsidR="00895D9E" w:rsidRDefault="00895D9E" w:rsidP="007D4A3B">
            <w:pPr>
              <w:pStyle w:val="TAC"/>
              <w:jc w:val="left"/>
            </w:pPr>
          </w:p>
        </w:tc>
      </w:tr>
    </w:tbl>
    <w:p w:rsidR="00D55578" w:rsidRDefault="00D55578" w:rsidP="00D55578">
      <w:pP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12</w:t>
      </w:r>
      <w:r w:rsidRPr="00D77644">
        <w:rPr>
          <w:b/>
          <w:bCs/>
          <w:noProof/>
          <w:sz w:val="28"/>
          <w:szCs w:val="28"/>
        </w:rPr>
        <w:t xml:space="preserve"> ***</w:t>
      </w:r>
    </w:p>
    <w:p w:rsidR="00D55578" w:rsidRDefault="00D55578" w:rsidP="00D55578">
      <w:pPr>
        <w:jc w:val="cente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13</w:t>
      </w:r>
      <w:r w:rsidRPr="00D77644">
        <w:rPr>
          <w:b/>
          <w:bCs/>
          <w:noProof/>
          <w:sz w:val="28"/>
          <w:szCs w:val="28"/>
        </w:rPr>
        <w:t xml:space="preserve"> ***</w:t>
      </w:r>
    </w:p>
    <w:p w:rsidR="00BF4D38" w:rsidRDefault="00BF4D38" w:rsidP="00BF4D38">
      <w:pPr>
        <w:pStyle w:val="1"/>
      </w:pPr>
      <w:bookmarkStart w:id="87" w:name="_Toc26369646"/>
      <w:bookmarkStart w:id="88" w:name="_Toc36227528"/>
      <w:bookmarkStart w:id="89" w:name="_Toc36228543"/>
      <w:bookmarkStart w:id="90" w:name="_Toc36229170"/>
      <w:bookmarkStart w:id="91" w:name="_Toc36229798"/>
      <w:r>
        <w:lastRenderedPageBreak/>
        <w:t>E.4</w:t>
      </w:r>
      <w:r>
        <w:tab/>
        <w:t>Bi-directional real-time text (3 kbps, IPv4 or IPv6, RTCP</w:t>
      </w:r>
      <w:r w:rsidRPr="00762F5D">
        <w:t xml:space="preserve"> and MBR=GBR bearer</w:t>
      </w:r>
      <w:r>
        <w:t>)</w:t>
      </w:r>
      <w:bookmarkEnd w:id="87"/>
      <w:bookmarkEnd w:id="88"/>
      <w:bookmarkEnd w:id="89"/>
      <w:bookmarkEnd w:id="90"/>
      <w:bookmarkEnd w:id="91"/>
    </w:p>
    <w:p w:rsidR="00BF4D38" w:rsidRDefault="00BF4D38" w:rsidP="00BF4D38">
      <w:pPr>
        <w:keepNext/>
        <w:keepLines/>
      </w:pPr>
      <w:r>
        <w:t>Bi-directional text at 3 kbps all inclusive (text, IP overhead, RTCP).</w:t>
      </w:r>
    </w:p>
    <w:p w:rsidR="00BF4D38" w:rsidRDefault="00BF4D38" w:rsidP="00BF4D38">
      <w:pPr>
        <w:pStyle w:val="TH"/>
      </w:pPr>
      <w:r>
        <w:t xml:space="preserve">Table E.3: </w:t>
      </w:r>
      <w:proofErr w:type="spellStart"/>
      <w:r>
        <w:t>QoS</w:t>
      </w:r>
      <w:proofErr w:type="spellEnd"/>
      <w:r>
        <w:t xml:space="preserve"> mapping for bi-directional real-time text (3 kbps, IPv4, RTCP</w:t>
      </w:r>
      <w:r w:rsidRPr="00762F5D">
        <w:t xml:space="preserve"> and MBR=GBR bearer</w:t>
      </w:r>
      <w:r>
        <w:t>)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Traffic class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Conversational class</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Notes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order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The application should handle packet reordering.</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SDU size (octets)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BF4D38">
            <w:pPr>
              <w:pStyle w:val="TAC"/>
            </w:pPr>
            <w:r>
              <w:t>1</w:t>
            </w:r>
            <w:del w:id="92" w:author="정경훈/Visual Technology팀(SR)/Principal Engineer/삼성전자" w:date="2020-08-11T14:37:00Z">
              <w:r w:rsidDel="00BF4D38">
                <w:delText xml:space="preserve"> </w:delText>
              </w:r>
            </w:del>
            <w:r>
              <w:t>400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Maximum size of IP packets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of erroneous SDUs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Residual BER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10</w:t>
            </w:r>
            <w:r>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Reflects the desire to have a medium level of protection to achieve an acceptable compromise between packet loss rate and speech transport delay and delay variation.</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SDU error ratio</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1*10</w:t>
            </w:r>
            <w:r>
              <w:rPr>
                <w:vertAlign w:val="superscript"/>
              </w:rPr>
              <w:t>-3</w:t>
            </w:r>
            <w:r>
              <w:t xml:space="preserve"> </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Text should have a higher level of protection than voice and video.</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Transfer delay (</w:t>
            </w:r>
            <w:proofErr w:type="spellStart"/>
            <w:r>
              <w:t>ms</w:t>
            </w:r>
            <w:proofErr w:type="spellEnd"/>
            <w:r>
              <w:t>)</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 xml:space="preserve">130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rPr>
                <w:i/>
                <w:iCs/>
              </w:rPr>
            </w:pPr>
            <w:r>
              <w:t>Indicates maximum delay for 95</w:t>
            </w:r>
            <w:r>
              <w:rPr>
                <w:vertAlign w:val="superscript"/>
              </w:rPr>
              <w:t>th</w:t>
            </w:r>
            <w:r>
              <w:t xml:space="preserve"> percentile of the distribution of delay for all delivered SDUs between the UE and the </w:t>
            </w:r>
            <w:r>
              <w:rPr>
                <w:rFonts w:hint="eastAsia"/>
                <w:lang w:eastAsia="ko-KR"/>
              </w:rPr>
              <w:t>PS domain</w:t>
            </w:r>
            <w:r>
              <w:t xml:space="preserve"> during the lifetime of a bearer service. </w:t>
            </w:r>
            <w:r>
              <w:rPr>
                <w:lang w:eastAsia="ko-KR"/>
              </w:rPr>
              <w:t>Permits the derivation of</w:t>
            </w:r>
            <w:r>
              <w:t xml:space="preserve"> the RAN part of the total transfer delay for the </w:t>
            </w:r>
            <w:r>
              <w:rPr>
                <w:rFonts w:hint="eastAsia"/>
                <w:lang w:eastAsia="ko-KR"/>
              </w:rPr>
              <w:t>radio access</w:t>
            </w:r>
            <w:r>
              <w:t xml:space="preserve"> bearer. This attribute allows RAN to set transport formats and H-ARQ/ARQ parameters such as the discard timer.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 xml:space="preserve">Guaranteed bitrate </w:t>
            </w:r>
            <w:r w:rsidRPr="008C15C7">
              <w:t xml:space="preserve">for </w:t>
            </w:r>
            <w:r>
              <w:t>up</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3.0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An assumed total bit-rate of a real-time text service including headers and RTCP.</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 xml:space="preserve">Maximum bitrate </w:t>
            </w:r>
            <w:r w:rsidRPr="008C15C7">
              <w:t xml:space="preserve">for </w:t>
            </w:r>
            <w:r>
              <w:t>up</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3.0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The same as the guaranteed bitrate.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 xml:space="preserve">Guaranteed bitrate </w:t>
            </w:r>
            <w:r w:rsidRPr="008C15C7">
              <w:t xml:space="preserve">for </w:t>
            </w:r>
            <w:r>
              <w:t>down</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3.0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An assumed total bit-rate of a real-time text service including headers and RTCP.</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 xml:space="preserve">Maximum bitrate </w:t>
            </w:r>
            <w:r w:rsidRPr="008C15C7">
              <w:t xml:space="preserve">for </w:t>
            </w:r>
            <w:r>
              <w:t>down</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3.0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The same as the guaranteed bitrate.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Subscribed value</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Indicates the relative importance to other </w:t>
            </w:r>
            <w:r>
              <w:rPr>
                <w:rFonts w:hint="eastAsia"/>
                <w:lang w:eastAsia="ko-KR"/>
              </w:rPr>
              <w:t>radio access</w:t>
            </w:r>
            <w:r>
              <w:t xml:space="preserve"> bearers. It should be a lower value to the priority of a Conversational bearer with source statistics descriptor ‘speech'.</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‘unknown'</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bl>
    <w:p w:rsidR="00BF4D38" w:rsidRDefault="00BF4D38" w:rsidP="00BF4D38">
      <w:pPr>
        <w:pStyle w:val="FP"/>
      </w:pPr>
    </w:p>
    <w:p w:rsidR="00BF4D38" w:rsidRDefault="00BF4D38" w:rsidP="00BF4D38">
      <w:r>
        <w:t xml:space="preserve">Using a conversational class bearer means that resources are reserved throughout the session. Depending on the intended usage of real-time text, it might not be the most resource efficient choice to use a conversational class bearer, especially if it is foreseen that the sessions will be long-lived while the actual text conversations will be rare and </w:t>
      </w:r>
      <w:proofErr w:type="spellStart"/>
      <w:r>
        <w:t>bursty</w:t>
      </w:r>
      <w:proofErr w:type="spellEnd"/>
      <w:r>
        <w:t xml:space="preserve">. Table E.4 therefore shows an example with </w:t>
      </w:r>
      <w:proofErr w:type="spellStart"/>
      <w:r>
        <w:t>QoS</w:t>
      </w:r>
      <w:proofErr w:type="spellEnd"/>
      <w:r>
        <w:t xml:space="preserve"> mapping for using an interactive class bearer.</w:t>
      </w:r>
      <w:r>
        <w:rPr>
          <w:rFonts w:hint="eastAsia"/>
          <w:lang w:eastAsia="ko-KR"/>
        </w:rPr>
        <w:t xml:space="preserve"> It is recommended to use QCI 6, 8, or 9 [90] for T.140 real-time text unless the service policy decides to assign different QCI types.</w:t>
      </w:r>
    </w:p>
    <w:p w:rsidR="00BF4D38" w:rsidRDefault="00BF4D38" w:rsidP="00BF4D38">
      <w:pPr>
        <w:pStyle w:val="TH"/>
      </w:pPr>
      <w:r>
        <w:lastRenderedPageBreak/>
        <w:t xml:space="preserve">Table E.4: </w:t>
      </w:r>
      <w:proofErr w:type="spellStart"/>
      <w:r>
        <w:t>QoS</w:t>
      </w:r>
      <w:proofErr w:type="spellEnd"/>
      <w:r>
        <w:t xml:space="preserve"> mapping for bi-directional real-time text (3 kbps, IPv4, RTCP) when using an interactive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Traffic class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Interactive class</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Notes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order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In sequence delivery is not required</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SDU size (octets)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BF4D38">
            <w:pPr>
              <w:pStyle w:val="TAC"/>
            </w:pPr>
            <w:r>
              <w:t>1</w:t>
            </w:r>
            <w:del w:id="93" w:author="정경훈/Visual Technology팀(SR)/Principal Engineer/삼성전자" w:date="2020-08-11T14:38:00Z">
              <w:r w:rsidDel="00BF4D38">
                <w:delText> </w:delText>
              </w:r>
            </w:del>
            <w:r>
              <w:t>400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Maximum size of IP packets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of erroneous SDUs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Residual BER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10</w:t>
            </w:r>
            <w:r>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Reflects the desire to have a medium level of protection to achieve an acceptable compromise between packet loss rate and voice transport delay and delay variation.</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SDU error ratio</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10</w:t>
            </w:r>
            <w:r>
              <w:rPr>
                <w:vertAlign w:val="superscript"/>
              </w:rPr>
              <w:t>-4</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Text should have a higher level of protection than voice and video.</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bitrate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[Depending on UE category]</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Should be set as high as the UE category can handle</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Subscribed value</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Indicates the relative importance to </w:t>
            </w:r>
            <w:proofErr w:type="spellStart"/>
            <w:r>
              <w:t>other</w:t>
            </w:r>
            <w:r>
              <w:rPr>
                <w:rFonts w:hint="eastAsia"/>
                <w:lang w:eastAsia="ko-KR"/>
              </w:rPr>
              <w:t>radio</w:t>
            </w:r>
            <w:proofErr w:type="spellEnd"/>
            <w:r>
              <w:rPr>
                <w:rFonts w:hint="eastAsia"/>
                <w:lang w:eastAsia="ko-KR"/>
              </w:rPr>
              <w:t xml:space="preserve"> access</w:t>
            </w:r>
            <w:r>
              <w:t xml:space="preserve"> bearers. It should be a lower value to the priority of a Conversational bearer with source statistics descriptor ‘speech'.</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Traffic handling priority</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3</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Signalling indication</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bl>
    <w:p w:rsidR="00BF4D38" w:rsidRDefault="00BF4D38" w:rsidP="00BF4D38">
      <w:pPr>
        <w:pStyle w:val="FP"/>
      </w:pPr>
    </w:p>
    <w:p w:rsidR="00BF4D38" w:rsidRDefault="00BF4D38" w:rsidP="00BF4D38">
      <w:pPr>
        <w:pStyle w:val="TH"/>
      </w:pPr>
      <w:r>
        <w:t xml:space="preserve">Table E.5: </w:t>
      </w:r>
      <w:proofErr w:type="spellStart"/>
      <w:r>
        <w:t>QoS</w:t>
      </w:r>
      <w:proofErr w:type="spellEnd"/>
      <w:r>
        <w:t xml:space="preserve"> mapping for bi-directional real-time text (3 kbps, IPv6, RTCP</w:t>
      </w:r>
      <w:r w:rsidRPr="003653DB">
        <w:t xml:space="preserve"> and MBR=GBR bearer</w:t>
      </w:r>
      <w:r>
        <w:t>)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Traffic class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Conversational class</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H"/>
            </w:pPr>
            <w:r>
              <w:t>Notes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order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The application should handle packet reordering.</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SDU size (octets)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BF4D38">
            <w:pPr>
              <w:pStyle w:val="TAC"/>
            </w:pPr>
            <w:r>
              <w:t>1</w:t>
            </w:r>
            <w:del w:id="94" w:author="정경훈/Visual Technology팀(SR)/Principal Engineer/삼성전자" w:date="2020-08-11T14:38:00Z">
              <w:r w:rsidDel="00BF4D38">
                <w:delText xml:space="preserve"> </w:delText>
              </w:r>
            </w:del>
            <w:r>
              <w:t>400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Maximum size of IP packets</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Delivery of erroneous SDUs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No</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Residual BER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10</w:t>
            </w:r>
            <w:r>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Reflects the desire to have a medium level of protection to achieve an acceptable compromise between packet loss rate and speech transport delay and delay variation.</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SDU error ratio</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1*10</w:t>
            </w:r>
            <w:r>
              <w:rPr>
                <w:vertAlign w:val="superscript"/>
              </w:rPr>
              <w:t>-3</w:t>
            </w:r>
            <w:r>
              <w:t xml:space="preserve"> </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Text should have a higher level of protection than voice and video.</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Transfer delay (</w:t>
            </w:r>
            <w:proofErr w:type="spellStart"/>
            <w:r>
              <w:t>ms</w:t>
            </w:r>
            <w:proofErr w:type="spellEnd"/>
            <w:r>
              <w:t>)</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 xml:space="preserve">130 </w:t>
            </w:r>
            <w:proofErr w:type="spellStart"/>
            <w:r>
              <w:t>ms</w:t>
            </w:r>
            <w:proofErr w:type="spellEnd"/>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rPr>
                <w:i/>
                <w:iCs/>
              </w:rPr>
            </w:pPr>
            <w:r>
              <w:t>Indicates maximum delay for 95</w:t>
            </w:r>
            <w:r>
              <w:rPr>
                <w:vertAlign w:val="superscript"/>
              </w:rPr>
              <w:t>th</w:t>
            </w:r>
            <w:r>
              <w:t xml:space="preserve"> percentile of the distribution of delay for all delivered SDUs between the UE and the </w:t>
            </w:r>
            <w:r>
              <w:rPr>
                <w:rFonts w:hint="eastAsia"/>
                <w:lang w:eastAsia="ko-KR"/>
              </w:rPr>
              <w:t>PS domain</w:t>
            </w:r>
            <w:r>
              <w:t xml:space="preserve"> during the lifetime of a bearer service. </w:t>
            </w:r>
            <w:r>
              <w:rPr>
                <w:lang w:eastAsia="ko-KR"/>
              </w:rPr>
              <w:t>Permits the derivation of</w:t>
            </w:r>
            <w:r>
              <w:t xml:space="preserve"> the RAN part of the total transfer delay for the </w:t>
            </w:r>
            <w:r>
              <w:rPr>
                <w:rFonts w:hint="eastAsia"/>
                <w:lang w:eastAsia="ko-KR"/>
              </w:rPr>
              <w:t>radio access</w:t>
            </w:r>
            <w:r>
              <w:t xml:space="preserve"> bearer. This attribute allows RAN to set transport formats and H-ARQ/ARQ parameters such as the discard timer.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Guaranteed bitrate</w:t>
            </w:r>
            <w:r w:rsidRPr="008C15C7">
              <w:t xml:space="preserve"> for </w:t>
            </w:r>
            <w:r>
              <w:t>up</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4</w:t>
            </w:r>
            <w:r w:rsidRPr="000D5FF2">
              <w:t>.0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An assumed total bit-rate of a real-time text service including headers and RTCP.</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bitrate</w:t>
            </w:r>
            <w:r w:rsidRPr="008C15C7">
              <w:t xml:space="preserve"> for </w:t>
            </w:r>
            <w:r>
              <w:t>up</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4</w:t>
            </w:r>
            <w:r w:rsidRPr="000D5FF2">
              <w:t>.0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The same as the guaranteed bitrate.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Guaranteed bitrate</w:t>
            </w:r>
            <w:r w:rsidRPr="008C15C7">
              <w:t xml:space="preserve"> for </w:t>
            </w:r>
            <w:r>
              <w:t>down</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4</w:t>
            </w:r>
            <w:r w:rsidRPr="000D5FF2">
              <w:t>.0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An assumed total bit-rate of a real-time text service including headers and RTCP.</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Maximum bitrate</w:t>
            </w:r>
            <w:r w:rsidRPr="008C15C7">
              <w:t xml:space="preserve"> for </w:t>
            </w:r>
            <w:r>
              <w:t>down</w:t>
            </w:r>
            <w:r w:rsidRPr="008C15C7">
              <w:t>link</w:t>
            </w:r>
            <w:r>
              <w:t xml:space="preserve"> (kbps)</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4</w:t>
            </w:r>
            <w:r w:rsidRPr="000D5FF2">
              <w:t>.0</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The same as the guaranteed bitrate. </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Subscribed value</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r>
              <w:t xml:space="preserve">Indicates the relative importance to other </w:t>
            </w:r>
            <w:r>
              <w:rPr>
                <w:rFonts w:hint="eastAsia"/>
                <w:lang w:eastAsia="ko-KR"/>
              </w:rPr>
              <w:t>radio access</w:t>
            </w:r>
            <w:r>
              <w:t xml:space="preserve"> bearers. It should be a lower value to the priority of a Conversational bearer with source statistics descriptor ‘speech'.</w:t>
            </w:r>
          </w:p>
        </w:tc>
      </w:tr>
      <w:tr w:rsidR="00BF4D38" w:rsidTr="007D4A3B">
        <w:trPr>
          <w:jc w:val="center"/>
        </w:trPr>
        <w:tc>
          <w:tcPr>
            <w:tcW w:w="2268" w:type="dxa"/>
            <w:tcBorders>
              <w:top w:val="single" w:sz="4" w:space="0" w:color="auto"/>
              <w:left w:val="single" w:sz="4" w:space="0" w:color="auto"/>
              <w:bottom w:val="single" w:sz="4" w:space="0" w:color="auto"/>
              <w:right w:val="single" w:sz="4" w:space="0" w:color="auto"/>
            </w:tcBorders>
          </w:tcPr>
          <w:p w:rsidR="00BF4D38" w:rsidRDefault="00BF4D38" w:rsidP="007D4A3B">
            <w:pPr>
              <w:pStyle w:val="TAL"/>
            </w:pPr>
            <w: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pPr>
            <w:r>
              <w:t>‘unknown'</w:t>
            </w:r>
          </w:p>
        </w:tc>
        <w:tc>
          <w:tcPr>
            <w:tcW w:w="4394" w:type="dxa"/>
            <w:tcBorders>
              <w:top w:val="single" w:sz="4" w:space="0" w:color="auto"/>
              <w:left w:val="single" w:sz="4" w:space="0" w:color="auto"/>
              <w:bottom w:val="single" w:sz="4" w:space="0" w:color="auto"/>
              <w:right w:val="single" w:sz="4" w:space="0" w:color="auto"/>
            </w:tcBorders>
          </w:tcPr>
          <w:p w:rsidR="00BF4D38" w:rsidRDefault="00BF4D38" w:rsidP="007D4A3B">
            <w:pPr>
              <w:pStyle w:val="TAC"/>
              <w:jc w:val="left"/>
            </w:pPr>
          </w:p>
        </w:tc>
      </w:tr>
    </w:tbl>
    <w:p w:rsidR="00D55578" w:rsidRDefault="00D55578" w:rsidP="00D55578">
      <w:pP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13</w:t>
      </w:r>
      <w:r w:rsidRPr="00D77644">
        <w:rPr>
          <w:b/>
          <w:bCs/>
          <w:noProof/>
          <w:sz w:val="28"/>
          <w:szCs w:val="28"/>
        </w:rPr>
        <w:t xml:space="preserve"> ***</w:t>
      </w:r>
    </w:p>
    <w:p w:rsidR="00D55578" w:rsidRDefault="00D55578" w:rsidP="00D55578">
      <w:pPr>
        <w:jc w:val="cente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14</w:t>
      </w:r>
      <w:r w:rsidRPr="00D77644">
        <w:rPr>
          <w:b/>
          <w:bCs/>
          <w:noProof/>
          <w:sz w:val="28"/>
          <w:szCs w:val="28"/>
        </w:rPr>
        <w:t xml:space="preserve"> ***</w:t>
      </w:r>
    </w:p>
    <w:p w:rsidR="00DD5B45" w:rsidRDefault="00DD5B45" w:rsidP="00DD5B45">
      <w:pPr>
        <w:pStyle w:val="1"/>
      </w:pPr>
      <w:bookmarkStart w:id="95" w:name="_Toc26369648"/>
      <w:bookmarkStart w:id="96" w:name="_Toc36227530"/>
      <w:bookmarkStart w:id="97" w:name="_Toc36228545"/>
      <w:bookmarkStart w:id="98" w:name="_Toc36229172"/>
      <w:bookmarkStart w:id="99" w:name="_Toc36229800"/>
      <w:r>
        <w:t>E.6</w:t>
      </w:r>
      <w:r>
        <w:tab/>
        <w:t>Bi-directional video (H.264</w:t>
      </w:r>
      <w:r>
        <w:rPr>
          <w:rFonts w:eastAsia="SimSun"/>
        </w:rPr>
        <w:t xml:space="preserve"> AVC level 1.1</w:t>
      </w:r>
      <w:r>
        <w:t>, 192 kbps, IPv4, RTCP and MBR=GBR bearer)</w:t>
      </w:r>
      <w:bookmarkEnd w:id="95"/>
      <w:bookmarkEnd w:id="96"/>
      <w:bookmarkEnd w:id="97"/>
      <w:bookmarkEnd w:id="98"/>
      <w:bookmarkEnd w:id="99"/>
    </w:p>
    <w:p w:rsidR="00DD5B45" w:rsidRDefault="00DD5B45" w:rsidP="00DD5B45">
      <w:r>
        <w:t>The video bandwidth is assumed to be 192 kbps and the IPv4 overhead 10 kbps (</w:t>
      </w:r>
      <w:r>
        <w:rPr>
          <w:lang w:eastAsia="ko-KR"/>
        </w:rPr>
        <w:t>assuming</w:t>
      </w:r>
      <w:r>
        <w:t xml:space="preserve"> 15fps and 2 IP packets per frame), resulting in 202 kbps. The transfer delay for video is different from other media. 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 H.264 receivers can request to receive only a lower bandwidth than depicted in this example via the SDP "b</w:t>
      </w:r>
      <w:proofErr w:type="gramStart"/>
      <w:r>
        <w:t>:AS</w:t>
      </w:r>
      <w:proofErr w:type="gramEnd"/>
      <w:r>
        <w:t>" parameter.</w:t>
      </w:r>
    </w:p>
    <w:p w:rsidR="00DD5B45" w:rsidRPr="00B2255B" w:rsidRDefault="00DD5B45" w:rsidP="00DD5B45">
      <w:pPr>
        <w:pStyle w:val="TH"/>
      </w:pPr>
      <w:r w:rsidRPr="00B2255B">
        <w:t>Table E.</w:t>
      </w:r>
      <w:r>
        <w:t>7</w:t>
      </w:r>
      <w:r w:rsidRPr="00B2255B">
        <w:t xml:space="preserve">: </w:t>
      </w:r>
      <w:proofErr w:type="spellStart"/>
      <w:r w:rsidRPr="00B2255B">
        <w:t>QoS</w:t>
      </w:r>
      <w:proofErr w:type="spellEnd"/>
      <w:r w:rsidRPr="00B2255B">
        <w:t xml:space="preserve"> mapping for bi-directional video (</w:t>
      </w:r>
      <w:r>
        <w:t>H.264</w:t>
      </w:r>
      <w:r w:rsidRPr="008D3978">
        <w:rPr>
          <w:rFonts w:eastAsia="SimSun"/>
        </w:rPr>
        <w:t xml:space="preserve"> </w:t>
      </w:r>
      <w:r>
        <w:rPr>
          <w:rFonts w:eastAsia="SimSun"/>
        </w:rPr>
        <w:t>AVC level 1.1</w:t>
      </w:r>
      <w:r>
        <w:t>, 192 kbps</w:t>
      </w:r>
      <w:r w:rsidRPr="00B2255B">
        <w:t>, IPv4, RTCP</w:t>
      </w:r>
      <w:r w:rsidRPr="009D3016">
        <w:t xml:space="preserve"> and MBR=GBR bearer</w:t>
      </w:r>
      <w:r w:rsidRPr="00B2255B">
        <w:t>)</w:t>
      </w:r>
    </w:p>
    <w:tbl>
      <w:tblPr>
        <w:tblW w:w="900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6"/>
        <w:gridCol w:w="1702"/>
        <w:gridCol w:w="4394"/>
      </w:tblGrid>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B2255B" w:rsidRDefault="00DD5B45" w:rsidP="007D4A3B">
            <w:pPr>
              <w:keepNext/>
              <w:keepLines/>
              <w:spacing w:after="0"/>
              <w:jc w:val="center"/>
              <w:rPr>
                <w:rFonts w:ascii="Arial" w:hAnsi="Arial"/>
                <w:b/>
                <w:sz w:val="18"/>
              </w:rPr>
            </w:pPr>
            <w:r w:rsidRPr="00B2255B">
              <w:rPr>
                <w:rFonts w:ascii="Arial" w:hAnsi="Arial"/>
                <w:b/>
                <w:sz w:val="18"/>
              </w:rPr>
              <w:t>Traffic class</w:t>
            </w:r>
          </w:p>
        </w:tc>
        <w:tc>
          <w:tcPr>
            <w:tcW w:w="1702" w:type="dxa"/>
            <w:tcBorders>
              <w:top w:val="single" w:sz="4" w:space="0" w:color="auto"/>
              <w:left w:val="single" w:sz="4" w:space="0" w:color="auto"/>
              <w:bottom w:val="single" w:sz="4" w:space="0" w:color="auto"/>
              <w:right w:val="single" w:sz="4" w:space="0" w:color="auto"/>
            </w:tcBorders>
          </w:tcPr>
          <w:p w:rsidR="00DD5B45" w:rsidRPr="00B2255B" w:rsidRDefault="00DD5B45" w:rsidP="007D4A3B">
            <w:pPr>
              <w:keepNext/>
              <w:keepLines/>
              <w:spacing w:after="0"/>
              <w:jc w:val="center"/>
              <w:rPr>
                <w:rFonts w:ascii="Arial" w:hAnsi="Arial"/>
                <w:b/>
                <w:sz w:val="18"/>
              </w:rPr>
            </w:pPr>
            <w:r w:rsidRPr="00B2255B">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DD5B45" w:rsidRPr="00B2255B" w:rsidRDefault="00DD5B45" w:rsidP="007D4A3B">
            <w:pPr>
              <w:keepNext/>
              <w:keepLines/>
              <w:spacing w:after="0"/>
              <w:jc w:val="center"/>
              <w:rPr>
                <w:rFonts w:ascii="Arial" w:hAnsi="Arial"/>
                <w:b/>
                <w:sz w:val="18"/>
              </w:rPr>
            </w:pPr>
            <w:r w:rsidRPr="00B2255B">
              <w:rPr>
                <w:rFonts w:ascii="Arial" w:hAnsi="Arial"/>
                <w:b/>
                <w:sz w:val="18"/>
              </w:rPr>
              <w:t>Notes</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The application should handle packet reordering.</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DD5B45">
            <w:pPr>
              <w:keepNext/>
              <w:keepLines/>
              <w:spacing w:after="0"/>
              <w:jc w:val="center"/>
              <w:rPr>
                <w:rFonts w:ascii="Arial" w:hAnsi="Arial" w:cs="Arial"/>
                <w:sz w:val="18"/>
                <w:szCs w:val="18"/>
              </w:rPr>
            </w:pPr>
            <w:r w:rsidRPr="000D7FE8">
              <w:rPr>
                <w:rFonts w:ascii="Arial" w:hAnsi="Arial" w:cs="Arial"/>
                <w:sz w:val="18"/>
                <w:szCs w:val="18"/>
              </w:rPr>
              <w:t>1</w:t>
            </w:r>
            <w:del w:id="100" w:author="정경훈/Visual Technology팀(SR)/Principal Engineer/삼성전자" w:date="2020-08-11T14:39:00Z">
              <w:r w:rsidRPr="000D7FE8" w:rsidDel="00DD5B45">
                <w:rPr>
                  <w:rFonts w:ascii="Arial" w:hAnsi="Arial" w:cs="Arial"/>
                  <w:sz w:val="18"/>
                  <w:szCs w:val="18"/>
                </w:rPr>
                <w:delText xml:space="preserve"> </w:delText>
              </w:r>
            </w:del>
            <w:r w:rsidRPr="000D7FE8">
              <w:rPr>
                <w:rFonts w:ascii="Arial" w:hAnsi="Arial" w:cs="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Maximum size of IP packets</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10</w:t>
            </w:r>
            <w:r w:rsidRPr="000D7FE8">
              <w:rPr>
                <w:rFonts w:ascii="Arial" w:hAnsi="Arial" w:cs="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Reflects the desire to have a medium level of protection to achieve an acceptable compromise between packet loss rate and speech transport delay and delay variation.</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7*10</w:t>
            </w:r>
            <w:r w:rsidRPr="000D7FE8">
              <w:rPr>
                <w:rFonts w:ascii="Arial" w:hAnsi="Arial" w:cs="Arial"/>
                <w:sz w:val="18"/>
                <w:szCs w:val="18"/>
                <w:vertAlign w:val="superscript"/>
              </w:rPr>
              <w:t>-3</w:t>
            </w:r>
            <w:r w:rsidRPr="000D7FE8">
              <w:rPr>
                <w:rFonts w:ascii="Arial" w:hAnsi="Arial" w:cs="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A packet loss rate of 0.7 % per wireless link is in general sufficient for video services</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Transfer delay (</w:t>
            </w:r>
            <w:proofErr w:type="spellStart"/>
            <w:r w:rsidRPr="000D7FE8">
              <w:rPr>
                <w:rFonts w:ascii="Arial" w:hAnsi="Arial" w:cs="Arial"/>
                <w:sz w:val="18"/>
                <w:szCs w:val="18"/>
              </w:rPr>
              <w:t>ms</w:t>
            </w:r>
            <w:proofErr w:type="spellEnd"/>
            <w:r w:rsidRPr="000D7FE8">
              <w:rPr>
                <w:rFonts w:ascii="Arial" w:hAnsi="Arial" w:cs="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 xml:space="preserve">170 </w:t>
            </w:r>
            <w:proofErr w:type="spellStart"/>
            <w:r w:rsidRPr="000D7FE8">
              <w:rPr>
                <w:rFonts w:ascii="Arial" w:hAnsi="Arial" w:cs="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i/>
                <w:iCs/>
                <w:sz w:val="18"/>
                <w:szCs w:val="18"/>
              </w:rPr>
            </w:pPr>
            <w:r w:rsidRPr="000D7FE8">
              <w:rPr>
                <w:rFonts w:ascii="Arial" w:hAnsi="Arial" w:cs="Arial"/>
                <w:sz w:val="18"/>
                <w:szCs w:val="18"/>
              </w:rPr>
              <w:t>Indicates maximum delay for 95</w:t>
            </w:r>
            <w:r w:rsidRPr="000D7FE8">
              <w:rPr>
                <w:rFonts w:ascii="Arial" w:hAnsi="Arial" w:cs="Arial"/>
                <w:sz w:val="18"/>
                <w:szCs w:val="18"/>
                <w:vertAlign w:val="superscript"/>
              </w:rPr>
              <w:t>th</w:t>
            </w:r>
            <w:r w:rsidRPr="000D7FE8">
              <w:rPr>
                <w:rFonts w:ascii="Arial" w:hAnsi="Arial" w:cs="Arial"/>
                <w:sz w:val="18"/>
                <w:szCs w:val="18"/>
              </w:rPr>
              <w:t xml:space="preserve"> percentile of the distribution of delay for all delivered SDUs between the UE and the </w:t>
            </w:r>
            <w:r>
              <w:rPr>
                <w:rFonts w:ascii="Arial" w:hAnsi="Arial" w:cs="Arial" w:hint="eastAsia"/>
                <w:sz w:val="18"/>
                <w:szCs w:val="18"/>
                <w:lang w:eastAsia="ko-KR"/>
              </w:rPr>
              <w:t>PS domain</w:t>
            </w:r>
            <w:r w:rsidRPr="000D7FE8">
              <w:rPr>
                <w:rFonts w:ascii="Arial" w:hAnsi="Arial" w:cs="Arial"/>
                <w:sz w:val="18"/>
                <w:szCs w:val="18"/>
              </w:rPr>
              <w:t xml:space="preserve"> during the lifetime of a bearer service. </w:t>
            </w:r>
            <w:r w:rsidRPr="000D7FE8">
              <w:rPr>
                <w:rFonts w:ascii="Arial" w:hAnsi="Arial" w:cs="Arial"/>
                <w:sz w:val="18"/>
                <w:szCs w:val="18"/>
                <w:lang w:eastAsia="ko-KR"/>
              </w:rPr>
              <w:t>Permits the derivation of</w:t>
            </w:r>
            <w:r w:rsidRPr="000D7FE8">
              <w:rPr>
                <w:rFonts w:ascii="Arial" w:hAnsi="Arial" w:cs="Arial"/>
                <w:sz w:val="18"/>
                <w:szCs w:val="18"/>
              </w:rPr>
              <w:t xml:space="preserve"> the RAN part of the total transfer delay for the </w:t>
            </w:r>
            <w:r>
              <w:rPr>
                <w:rFonts w:ascii="Arial" w:hAnsi="Arial" w:cs="Arial" w:hint="eastAsia"/>
                <w:sz w:val="18"/>
                <w:szCs w:val="18"/>
                <w:lang w:eastAsia="ko-KR"/>
              </w:rPr>
              <w:t>radio access</w:t>
            </w:r>
            <w:r w:rsidRPr="000D7FE8">
              <w:rPr>
                <w:rFonts w:ascii="Arial" w:hAnsi="Arial" w:cs="Arial"/>
                <w:sz w:val="18"/>
                <w:szCs w:val="18"/>
              </w:rPr>
              <w:t xml:space="preserve"> bearer. This attribute allows RAN to set transport formats and H-ARQ/ARQ parameters such as the discard timer. </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D5B45" w:rsidRDefault="00DD5B45" w:rsidP="007D4A3B">
            <w:pPr>
              <w:keepNext/>
              <w:keepLines/>
              <w:spacing w:after="0"/>
              <w:rPr>
                <w:rFonts w:ascii="Arial" w:hAnsi="Arial" w:cs="Arial"/>
                <w:sz w:val="18"/>
                <w:szCs w:val="18"/>
              </w:rPr>
            </w:pPr>
            <w:r>
              <w:rPr>
                <w:rFonts w:ascii="Arial" w:hAnsi="Arial" w:cs="Arial"/>
                <w:sz w:val="18"/>
                <w:szCs w:val="18"/>
              </w:rPr>
              <w:t>The total bit-rate of a video codec (running at 192 kbps) adding IP/UDP/RTP overhead (assumed to be 10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DD5B45" w:rsidRPr="000D7FE8" w:rsidRDefault="00DD5B45" w:rsidP="007D4A3B">
            <w:pPr>
              <w:keepNext/>
              <w:keepLines/>
              <w:spacing w:after="0"/>
              <w:rPr>
                <w:rFonts w:ascii="Arial" w:hAnsi="Arial" w:cs="Arial"/>
                <w:sz w:val="18"/>
                <w:szCs w:val="18"/>
              </w:rPr>
            </w:pPr>
            <w:r>
              <w:rPr>
                <w:rFonts w:ascii="Arial" w:hAnsi="Arial" w:cs="Arial"/>
                <w:sz w:val="18"/>
                <w:szCs w:val="18"/>
              </w:rPr>
              <w:t>If downlink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The same as the guaranteed bitrate.</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D5B45" w:rsidRDefault="00DD5B45" w:rsidP="007D4A3B">
            <w:pPr>
              <w:keepNext/>
              <w:keepLines/>
              <w:spacing w:after="0"/>
              <w:rPr>
                <w:rFonts w:ascii="Arial" w:hAnsi="Arial" w:cs="Arial"/>
                <w:sz w:val="18"/>
                <w:szCs w:val="18"/>
              </w:rPr>
            </w:pPr>
            <w:r>
              <w:rPr>
                <w:rFonts w:ascii="Arial" w:hAnsi="Arial" w:cs="Arial"/>
                <w:sz w:val="18"/>
                <w:szCs w:val="18"/>
              </w:rPr>
              <w:t>The total bit-rate of a video codec (running at 192 kbps) adding IP/UDP/RTP overhead (assumed to be 10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DD5B45" w:rsidRPr="000D7FE8" w:rsidRDefault="00DD5B45" w:rsidP="007D4A3B">
            <w:pPr>
              <w:keepNext/>
              <w:keepLines/>
              <w:spacing w:after="0"/>
              <w:rPr>
                <w:rFonts w:ascii="Arial" w:hAnsi="Arial" w:cs="Arial"/>
                <w:sz w:val="18"/>
                <w:szCs w:val="18"/>
              </w:rPr>
            </w:pPr>
            <w:r>
              <w:rPr>
                <w:rFonts w:ascii="Arial" w:hAnsi="Arial" w:cs="Arial"/>
                <w:sz w:val="18"/>
                <w:szCs w:val="18"/>
              </w:rPr>
              <w:t>If uplink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The same as the guaranteed bitrate.</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 xml:space="preserve">Indicates the relative importance to other </w:t>
            </w:r>
            <w:r>
              <w:rPr>
                <w:rFonts w:ascii="Arial" w:hAnsi="Arial" w:cs="Arial" w:hint="eastAsia"/>
                <w:sz w:val="18"/>
                <w:szCs w:val="18"/>
                <w:lang w:eastAsia="ko-KR"/>
              </w:rPr>
              <w:t>radio access</w:t>
            </w:r>
            <w:r w:rsidRPr="000D7FE8">
              <w:rPr>
                <w:rFonts w:ascii="Arial" w:hAnsi="Arial" w:cs="Arial"/>
                <w:sz w:val="18"/>
                <w:szCs w:val="18"/>
              </w:rPr>
              <w:t xml:space="preserve"> bearers. It should be the same or next lower value to the priority of a Conversational bearer with source statistics descriptor ‘speech'.</w:t>
            </w:r>
          </w:p>
        </w:tc>
      </w:tr>
      <w:tr w:rsidR="00DD5B45"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r w:rsidRPr="000D7FE8">
              <w:rPr>
                <w:rFonts w:ascii="Arial" w:hAnsi="Arial" w:cs="Arial"/>
                <w:sz w:val="18"/>
                <w:szCs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jc w:val="center"/>
              <w:rPr>
                <w:rFonts w:ascii="Arial" w:hAnsi="Arial" w:cs="Arial"/>
                <w:sz w:val="18"/>
                <w:szCs w:val="18"/>
              </w:rPr>
            </w:pPr>
            <w:r w:rsidRPr="000D7FE8">
              <w:rPr>
                <w:rFonts w:ascii="Arial" w:hAnsi="Arial" w:cs="Arial"/>
                <w:sz w:val="18"/>
                <w:szCs w:val="18"/>
              </w:rPr>
              <w:t>‘unknown'</w:t>
            </w:r>
          </w:p>
        </w:tc>
        <w:tc>
          <w:tcPr>
            <w:tcW w:w="4394" w:type="dxa"/>
            <w:tcBorders>
              <w:top w:val="single" w:sz="4" w:space="0" w:color="auto"/>
              <w:left w:val="single" w:sz="4" w:space="0" w:color="auto"/>
              <w:bottom w:val="single" w:sz="4" w:space="0" w:color="auto"/>
              <w:right w:val="single" w:sz="4" w:space="0" w:color="auto"/>
            </w:tcBorders>
          </w:tcPr>
          <w:p w:rsidR="00DD5B45" w:rsidRPr="000D7FE8" w:rsidRDefault="00DD5B45" w:rsidP="007D4A3B">
            <w:pPr>
              <w:keepNext/>
              <w:keepLines/>
              <w:spacing w:after="0"/>
              <w:rPr>
                <w:rFonts w:ascii="Arial" w:hAnsi="Arial" w:cs="Arial"/>
                <w:sz w:val="18"/>
                <w:szCs w:val="18"/>
              </w:rPr>
            </w:pPr>
          </w:p>
        </w:tc>
      </w:tr>
    </w:tbl>
    <w:p w:rsidR="00D55578" w:rsidRDefault="00D55578" w:rsidP="00D55578">
      <w:pP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14</w:t>
      </w:r>
      <w:r w:rsidRPr="00D77644">
        <w:rPr>
          <w:b/>
          <w:bCs/>
          <w:noProof/>
          <w:sz w:val="28"/>
          <w:szCs w:val="28"/>
        </w:rPr>
        <w:t xml:space="preserve"> ***</w:t>
      </w:r>
    </w:p>
    <w:p w:rsidR="00D55578" w:rsidRPr="00D55578" w:rsidRDefault="00D55578" w:rsidP="00CB6ADD">
      <w:pPr>
        <w:rPr>
          <w:b/>
          <w:bCs/>
          <w:noProof/>
          <w:sz w:val="28"/>
          <w:szCs w:val="28"/>
        </w:rPr>
      </w:pPr>
    </w:p>
    <w:p w:rsidR="00D55578" w:rsidRDefault="00D55578" w:rsidP="00D55578">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Pr>
          <w:b/>
          <w:bCs/>
          <w:noProof/>
          <w:sz w:val="28"/>
          <w:szCs w:val="28"/>
        </w:rPr>
        <w:t>15</w:t>
      </w:r>
      <w:r w:rsidRPr="00D77644">
        <w:rPr>
          <w:b/>
          <w:bCs/>
          <w:noProof/>
          <w:sz w:val="28"/>
          <w:szCs w:val="28"/>
        </w:rPr>
        <w:t xml:space="preserve"> ***</w:t>
      </w:r>
    </w:p>
    <w:p w:rsidR="00CB6ADD" w:rsidRDefault="00CB6ADD" w:rsidP="00CB6ADD">
      <w:pPr>
        <w:pStyle w:val="1"/>
      </w:pPr>
      <w:bookmarkStart w:id="101" w:name="_Toc26369649"/>
      <w:bookmarkStart w:id="102" w:name="_Toc36227531"/>
      <w:bookmarkStart w:id="103" w:name="_Toc36228546"/>
      <w:bookmarkStart w:id="104" w:name="_Toc36229173"/>
      <w:bookmarkStart w:id="105" w:name="_Toc36229801"/>
      <w:r>
        <w:t>E.7</w:t>
      </w:r>
      <w:r>
        <w:tab/>
        <w:t>Bi-directional speech (AMR12.2, IPv6, RTCP and MBR=GBR bearer)</w:t>
      </w:r>
      <w:bookmarkEnd w:id="101"/>
      <w:bookmarkEnd w:id="102"/>
      <w:bookmarkEnd w:id="103"/>
      <w:bookmarkEnd w:id="104"/>
      <w:bookmarkEnd w:id="105"/>
    </w:p>
    <w:p w:rsidR="00CB6ADD" w:rsidRDefault="00CB6ADD" w:rsidP="00CB6ADD">
      <w:r>
        <w:t>The bitrate for AMR 12.2 including IP overhead (one AMR frame per RTP packet, using bandwidth efficient mode) is 36.8 kbps which is rounded up to 37 kbps. IPv6 is also assumed.</w:t>
      </w:r>
    </w:p>
    <w:p w:rsidR="00CB6ADD" w:rsidRPr="00B2255B" w:rsidRDefault="00CB6ADD" w:rsidP="00CB6ADD">
      <w:pPr>
        <w:pStyle w:val="TH"/>
      </w:pPr>
      <w:r w:rsidRPr="00B2255B">
        <w:t>Table E.</w:t>
      </w:r>
      <w:r>
        <w:t>8</w:t>
      </w:r>
      <w:r w:rsidRPr="00B2255B">
        <w:t xml:space="preserve">: </w:t>
      </w:r>
      <w:proofErr w:type="spellStart"/>
      <w:r w:rsidRPr="00B2255B">
        <w:t>QoS</w:t>
      </w:r>
      <w:proofErr w:type="spellEnd"/>
      <w:r w:rsidRPr="00B2255B">
        <w:t xml:space="preserve"> mapping for bi-directional speech (AMR 12.2</w:t>
      </w:r>
      <w:r>
        <w:t>,</w:t>
      </w:r>
      <w:r w:rsidRPr="00B2255B">
        <w:t xml:space="preserve"> IPv</w:t>
      </w:r>
      <w:r>
        <w:t>6</w:t>
      </w:r>
      <w:r w:rsidRPr="00B2255B">
        <w:t>, RTCP</w:t>
      </w:r>
      <w:r w:rsidRPr="006E265E">
        <w:t xml:space="preserve"> and MBR=GBR bearer</w:t>
      </w:r>
      <w:r w:rsidRPr="00B2255B">
        <w:t>)</w:t>
      </w:r>
    </w:p>
    <w:tbl>
      <w:tblPr>
        <w:tblW w:w="914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7"/>
        <w:gridCol w:w="1843"/>
        <w:gridCol w:w="4394"/>
      </w:tblGrid>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B2255B" w:rsidRDefault="00CB6ADD" w:rsidP="007D4A3B">
            <w:pPr>
              <w:keepNext/>
              <w:keepLines/>
              <w:spacing w:after="0"/>
              <w:jc w:val="center"/>
              <w:rPr>
                <w:rFonts w:ascii="Arial" w:hAnsi="Arial"/>
                <w:b/>
                <w:sz w:val="18"/>
              </w:rPr>
            </w:pPr>
            <w:r w:rsidRPr="00B2255B">
              <w:rPr>
                <w:rFonts w:ascii="Arial" w:hAnsi="Arial"/>
                <w:b/>
                <w:sz w:val="18"/>
              </w:rPr>
              <w:t>Traffic class</w:t>
            </w:r>
          </w:p>
        </w:tc>
        <w:tc>
          <w:tcPr>
            <w:tcW w:w="1843" w:type="dxa"/>
            <w:tcBorders>
              <w:top w:val="single" w:sz="4" w:space="0" w:color="auto"/>
              <w:left w:val="single" w:sz="4" w:space="0" w:color="auto"/>
              <w:bottom w:val="single" w:sz="4" w:space="0" w:color="auto"/>
              <w:right w:val="single" w:sz="4" w:space="0" w:color="auto"/>
            </w:tcBorders>
          </w:tcPr>
          <w:p w:rsidR="00CB6ADD" w:rsidRPr="00B2255B" w:rsidRDefault="00CB6ADD" w:rsidP="007D4A3B">
            <w:pPr>
              <w:keepNext/>
              <w:keepLines/>
              <w:spacing w:after="0"/>
              <w:jc w:val="center"/>
              <w:rPr>
                <w:rFonts w:ascii="Arial" w:hAnsi="Arial"/>
                <w:b/>
                <w:sz w:val="18"/>
              </w:rPr>
            </w:pPr>
            <w:r w:rsidRPr="00B2255B">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CB6ADD" w:rsidRPr="00B2255B" w:rsidRDefault="00CB6ADD" w:rsidP="007D4A3B">
            <w:pPr>
              <w:keepNext/>
              <w:keepLines/>
              <w:spacing w:after="0"/>
              <w:jc w:val="center"/>
              <w:rPr>
                <w:rFonts w:ascii="Arial" w:hAnsi="Arial"/>
                <w:b/>
                <w:sz w:val="18"/>
              </w:rPr>
            </w:pPr>
            <w:r w:rsidRPr="00B2255B">
              <w:rPr>
                <w:rFonts w:ascii="Arial" w:hAnsi="Arial"/>
                <w:b/>
                <w:sz w:val="18"/>
              </w:rPr>
              <w:t>Notes</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Delivery order</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The application should handle packet reordering.</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Maximum SDU size (octets)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CB6ADD">
            <w:pPr>
              <w:keepNext/>
              <w:keepLines/>
              <w:spacing w:after="0"/>
              <w:jc w:val="center"/>
              <w:rPr>
                <w:rFonts w:ascii="Arial" w:hAnsi="Arial" w:cs="Arial"/>
                <w:sz w:val="18"/>
                <w:szCs w:val="18"/>
              </w:rPr>
            </w:pPr>
            <w:r w:rsidRPr="00FB4136">
              <w:rPr>
                <w:rFonts w:ascii="Arial" w:hAnsi="Arial" w:cs="Arial"/>
                <w:sz w:val="18"/>
                <w:szCs w:val="18"/>
              </w:rPr>
              <w:t>1</w:t>
            </w:r>
            <w:del w:id="106" w:author="정경훈/Visual Technology팀(SR)/Principal Engineer/삼성전자" w:date="2020-08-11T14:40:00Z">
              <w:r w:rsidRPr="00FB4136" w:rsidDel="00CB6ADD">
                <w:rPr>
                  <w:rFonts w:ascii="Arial" w:hAnsi="Arial" w:cs="Arial"/>
                  <w:sz w:val="18"/>
                  <w:szCs w:val="18"/>
                </w:rPr>
                <w:delText xml:space="preserve"> </w:delText>
              </w:r>
            </w:del>
            <w:r w:rsidRPr="00FB4136">
              <w:rPr>
                <w:rFonts w:ascii="Arial" w:hAnsi="Arial" w:cs="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Maximum size of IP packets</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Delivery of erroneous SDUs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Residual BER</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10</w:t>
            </w:r>
            <w:r w:rsidRPr="00FB4136">
              <w:rPr>
                <w:rFonts w:ascii="Arial" w:hAnsi="Arial" w:cs="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Reflects the desire to have a medium level of protection to achieve an acceptable compromise between packet loss rate and speech transport delay and delay variation.</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SDU error ratio</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7*10</w:t>
            </w:r>
            <w:r w:rsidRPr="00FB4136">
              <w:rPr>
                <w:rFonts w:ascii="Arial" w:hAnsi="Arial" w:cs="Arial"/>
                <w:sz w:val="18"/>
                <w:szCs w:val="18"/>
                <w:vertAlign w:val="superscript"/>
              </w:rPr>
              <w:t>-3</w:t>
            </w:r>
            <w:r w:rsidRPr="00FB4136">
              <w:rPr>
                <w:rFonts w:ascii="Arial" w:hAnsi="Arial" w:cs="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A packet loss rate of 0.7 % per wireless link is in general sufficient for speech services</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Transfer delay (</w:t>
            </w:r>
            <w:proofErr w:type="spellStart"/>
            <w:r w:rsidRPr="00FB4136">
              <w:rPr>
                <w:rFonts w:ascii="Arial" w:hAnsi="Arial" w:cs="Arial"/>
                <w:sz w:val="18"/>
                <w:szCs w:val="18"/>
              </w:rPr>
              <w:t>ms</w:t>
            </w:r>
            <w:proofErr w:type="spellEnd"/>
            <w:r w:rsidRPr="00FB4136">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 xml:space="preserve">130 </w:t>
            </w:r>
            <w:proofErr w:type="spellStart"/>
            <w:r w:rsidRPr="00FB4136">
              <w:rPr>
                <w:rFonts w:ascii="Arial" w:hAnsi="Arial" w:cs="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Indicates maximum delay for 95</w:t>
            </w:r>
            <w:r w:rsidRPr="00FB4136">
              <w:rPr>
                <w:rFonts w:ascii="Arial" w:hAnsi="Arial" w:cs="Arial"/>
                <w:sz w:val="18"/>
                <w:szCs w:val="18"/>
                <w:vertAlign w:val="superscript"/>
              </w:rPr>
              <w:t>th</w:t>
            </w:r>
            <w:r w:rsidRPr="00FB4136">
              <w:rPr>
                <w:rFonts w:ascii="Arial" w:hAnsi="Arial" w:cs="Arial"/>
                <w:sz w:val="18"/>
                <w:szCs w:val="18"/>
              </w:rPr>
              <w:t xml:space="preserve"> percentile of the distribution of delay for all delivered SDUs between the UE and the </w:t>
            </w:r>
            <w:r>
              <w:rPr>
                <w:rFonts w:ascii="Arial" w:hAnsi="Arial" w:cs="Arial" w:hint="eastAsia"/>
                <w:sz w:val="18"/>
                <w:szCs w:val="18"/>
                <w:lang w:eastAsia="ko-KR"/>
              </w:rPr>
              <w:t>PS domain</w:t>
            </w:r>
            <w:r w:rsidRPr="00FB4136">
              <w:rPr>
                <w:rFonts w:ascii="Arial" w:hAnsi="Arial" w:cs="Arial"/>
                <w:sz w:val="18"/>
                <w:szCs w:val="18"/>
              </w:rPr>
              <w:t xml:space="preserve"> during the lifetime of a bearer service. </w:t>
            </w:r>
            <w:r w:rsidRPr="00FB4136">
              <w:rPr>
                <w:rFonts w:ascii="Arial" w:hAnsi="Arial" w:cs="Arial"/>
                <w:sz w:val="18"/>
                <w:szCs w:val="18"/>
                <w:lang w:eastAsia="ko-KR"/>
              </w:rPr>
              <w:t>Permits the derivation of</w:t>
            </w:r>
            <w:r w:rsidRPr="00FB4136">
              <w:rPr>
                <w:rFonts w:ascii="Arial" w:hAnsi="Arial" w:cs="Arial"/>
                <w:sz w:val="18"/>
                <w:szCs w:val="18"/>
              </w:rPr>
              <w:t xml:space="preserve"> the RAN part of the total transfer delay for the </w:t>
            </w:r>
            <w:r>
              <w:rPr>
                <w:rFonts w:ascii="Arial" w:hAnsi="Arial" w:cs="Arial" w:hint="eastAsia"/>
                <w:sz w:val="18"/>
                <w:szCs w:val="18"/>
                <w:lang w:eastAsia="ko-KR"/>
              </w:rPr>
              <w:t>radio access</w:t>
            </w:r>
            <w:r w:rsidRPr="00FB4136">
              <w:rPr>
                <w:rFonts w:ascii="Arial" w:hAnsi="Arial" w:cs="Arial"/>
                <w:sz w:val="18"/>
                <w:szCs w:val="18"/>
              </w:rPr>
              <w:t xml:space="preserve"> bearer. This attribute allows RAN to set transport formats and H-ARQ/ARQ parameters such as the discard timer. </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Guaranteed bitrate for uplink (kbps)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39</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The total bit-rate of AMR12.2 including IP/UDP/RTP overhead and 5 % for RTCP.</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Maximum bitrate for uplink (kbps)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39</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The same as the guaranteed bitrate.</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39</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The total bit-rate of AMR12.2 including IP/UDP/RTP overhead and 5 % for RTCP.</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Maximum bitrate for downlink (kbps)</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39</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The same as the guaranteed bitrate</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 xml:space="preserve">Indicates the relative importance to other </w:t>
            </w:r>
            <w:r>
              <w:rPr>
                <w:rFonts w:ascii="Arial" w:hAnsi="Arial" w:cs="Arial" w:hint="eastAsia"/>
                <w:sz w:val="18"/>
                <w:szCs w:val="18"/>
                <w:lang w:eastAsia="ko-KR"/>
              </w:rPr>
              <w:t>radio access</w:t>
            </w:r>
            <w:r w:rsidRPr="00FB4136">
              <w:rPr>
                <w:rFonts w:ascii="Arial" w:hAnsi="Arial" w:cs="Arial"/>
                <w:sz w:val="18"/>
                <w:szCs w:val="18"/>
              </w:rPr>
              <w:t xml:space="preserve"> bearers. It should be the next lower value to the priority of the signalling bearer.</w:t>
            </w:r>
          </w:p>
        </w:tc>
      </w:tr>
      <w:tr w:rsidR="00CB6ADD" w:rsidTr="007D4A3B">
        <w:trPr>
          <w:jc w:val="center"/>
        </w:trPr>
        <w:tc>
          <w:tcPr>
            <w:tcW w:w="2907"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r w:rsidRPr="00FB4136">
              <w:rPr>
                <w:rFonts w:ascii="Arial" w:hAnsi="Arial" w:cs="Arial"/>
                <w:sz w:val="18"/>
                <w:szCs w:val="18"/>
              </w:rP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jc w:val="center"/>
              <w:rPr>
                <w:rFonts w:ascii="Arial" w:hAnsi="Arial" w:cs="Arial"/>
                <w:sz w:val="18"/>
                <w:szCs w:val="18"/>
              </w:rPr>
            </w:pPr>
            <w:r w:rsidRPr="00FB4136">
              <w:rPr>
                <w:rFonts w:ascii="Arial" w:hAnsi="Arial" w:cs="Arial"/>
                <w:sz w:val="18"/>
                <w:szCs w:val="18"/>
              </w:rPr>
              <w:t>‘speech'</w:t>
            </w:r>
          </w:p>
        </w:tc>
        <w:tc>
          <w:tcPr>
            <w:tcW w:w="4394" w:type="dxa"/>
            <w:tcBorders>
              <w:top w:val="single" w:sz="4" w:space="0" w:color="auto"/>
              <w:left w:val="single" w:sz="4" w:space="0" w:color="auto"/>
              <w:bottom w:val="single" w:sz="4" w:space="0" w:color="auto"/>
              <w:right w:val="single" w:sz="4" w:space="0" w:color="auto"/>
            </w:tcBorders>
          </w:tcPr>
          <w:p w:rsidR="00CB6ADD" w:rsidRPr="00FB4136" w:rsidRDefault="00CB6ADD" w:rsidP="007D4A3B">
            <w:pPr>
              <w:keepNext/>
              <w:keepLines/>
              <w:spacing w:after="0"/>
              <w:rPr>
                <w:rFonts w:ascii="Arial" w:hAnsi="Arial" w:cs="Arial"/>
                <w:sz w:val="18"/>
                <w:szCs w:val="18"/>
              </w:rPr>
            </w:pPr>
          </w:p>
        </w:tc>
      </w:tr>
    </w:tbl>
    <w:p w:rsidR="00D55578" w:rsidRPr="00D55578" w:rsidRDefault="00D55578" w:rsidP="00D55578">
      <w:pP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15</w:t>
      </w:r>
      <w:r w:rsidRPr="00D77644">
        <w:rPr>
          <w:b/>
          <w:bCs/>
          <w:noProof/>
          <w:sz w:val="28"/>
          <w:szCs w:val="28"/>
        </w:rPr>
        <w:t xml:space="preserve"> ***</w:t>
      </w:r>
    </w:p>
    <w:p w:rsidR="00D55578" w:rsidRDefault="00D55578" w:rsidP="00D55578">
      <w:pPr>
        <w:jc w:val="cente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16</w:t>
      </w:r>
      <w:r w:rsidRPr="00D77644">
        <w:rPr>
          <w:b/>
          <w:bCs/>
          <w:noProof/>
          <w:sz w:val="28"/>
          <w:szCs w:val="28"/>
        </w:rPr>
        <w:t xml:space="preserve"> ***</w:t>
      </w:r>
    </w:p>
    <w:p w:rsidR="002E061D" w:rsidRDefault="002E061D" w:rsidP="002E061D">
      <w:pPr>
        <w:pStyle w:val="1"/>
      </w:pPr>
      <w:bookmarkStart w:id="107" w:name="_Toc26369652"/>
      <w:bookmarkStart w:id="108" w:name="_Toc36227534"/>
      <w:bookmarkStart w:id="109" w:name="_Toc36228549"/>
      <w:bookmarkStart w:id="110" w:name="_Toc36229176"/>
      <w:bookmarkStart w:id="111" w:name="_Toc36229804"/>
      <w:r>
        <w:t>E.10</w:t>
      </w:r>
      <w:r>
        <w:tab/>
        <w:t>Bi-directional video (H.264</w:t>
      </w:r>
      <w:r w:rsidRPr="00CD4458">
        <w:rPr>
          <w:rFonts w:eastAsia="SimSun"/>
        </w:rPr>
        <w:t xml:space="preserve"> </w:t>
      </w:r>
      <w:r>
        <w:rPr>
          <w:rFonts w:eastAsia="SimSun"/>
        </w:rPr>
        <w:t>AVC level 1.1</w:t>
      </w:r>
      <w:r>
        <w:t>, 192 kbps, IPv6, RTCP and MBR=GBR bearer)</w:t>
      </w:r>
      <w:bookmarkEnd w:id="107"/>
      <w:bookmarkEnd w:id="108"/>
      <w:bookmarkEnd w:id="109"/>
      <w:bookmarkEnd w:id="110"/>
      <w:bookmarkEnd w:id="111"/>
    </w:p>
    <w:p w:rsidR="002E061D" w:rsidRDefault="002E061D" w:rsidP="002E061D">
      <w:r>
        <w:t>The video bandwidth is assumed to be 192 kbps and the IPv6 overhead 16 kbps (</w:t>
      </w:r>
      <w:r>
        <w:rPr>
          <w:lang w:eastAsia="ko-KR"/>
        </w:rPr>
        <w:t xml:space="preserve">assuming </w:t>
      </w:r>
      <w:r>
        <w:t>15fps and 2 IP packets per frame), resulting in 208 kbps. The transfer delay for video is different from other media. IPv6 is also assumed.</w:t>
      </w:r>
      <w:r w:rsidRPr="00D12AA4">
        <w:t xml:space="preserve"> </w:t>
      </w:r>
      <w:r>
        <w:t>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w:t>
      </w:r>
      <w:r>
        <w:rPr>
          <w:rFonts w:ascii="Courier New" w:hAnsi="Courier New" w:cs="Courier New"/>
          <w:szCs w:val="18"/>
        </w:rPr>
        <w:t xml:space="preserve"> </w:t>
      </w:r>
      <w:r>
        <w:t>H.264 receivers can request to receive only a lower bandwidth than depicted in this example via the SDP "b</w:t>
      </w:r>
      <w:proofErr w:type="gramStart"/>
      <w:r>
        <w:t>:AS</w:t>
      </w:r>
      <w:proofErr w:type="gramEnd"/>
      <w:r>
        <w:t>" parameter.</w:t>
      </w:r>
    </w:p>
    <w:p w:rsidR="002E061D" w:rsidRPr="00B2255B" w:rsidRDefault="002E061D" w:rsidP="002E061D">
      <w:pPr>
        <w:pStyle w:val="TH"/>
      </w:pPr>
      <w:r w:rsidRPr="00B2255B">
        <w:lastRenderedPageBreak/>
        <w:t>Table E.</w:t>
      </w:r>
      <w:r>
        <w:t>11</w:t>
      </w:r>
      <w:r w:rsidRPr="00B2255B">
        <w:t xml:space="preserve">: </w:t>
      </w:r>
      <w:proofErr w:type="spellStart"/>
      <w:r w:rsidRPr="00B2255B">
        <w:t>QoS</w:t>
      </w:r>
      <w:proofErr w:type="spellEnd"/>
      <w:r w:rsidRPr="00B2255B">
        <w:t xml:space="preserve"> mapping for bi-directional video (</w:t>
      </w:r>
      <w:r>
        <w:t>H.264</w:t>
      </w:r>
      <w:r w:rsidRPr="008D3978">
        <w:rPr>
          <w:rFonts w:eastAsia="SimSun"/>
        </w:rPr>
        <w:t xml:space="preserve"> </w:t>
      </w:r>
      <w:r>
        <w:rPr>
          <w:rFonts w:eastAsia="SimSun"/>
        </w:rPr>
        <w:t>AVC level 1.1</w:t>
      </w:r>
      <w:r>
        <w:t>, 192 kbps</w:t>
      </w:r>
      <w:r w:rsidRPr="00B2255B">
        <w:t>, IPv</w:t>
      </w:r>
      <w:r>
        <w:t>6</w:t>
      </w:r>
      <w:r w:rsidRPr="00B2255B">
        <w:t>, RTCP</w:t>
      </w:r>
      <w:r w:rsidRPr="009D3016">
        <w:t xml:space="preserve"> and MBR=GBR bearer</w:t>
      </w:r>
      <w:r w:rsidRPr="00B2255B">
        <w:t>)</w:t>
      </w:r>
    </w:p>
    <w:tbl>
      <w:tblPr>
        <w:tblW w:w="900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6"/>
        <w:gridCol w:w="1702"/>
        <w:gridCol w:w="4394"/>
      </w:tblGrid>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Traffic class</w:t>
            </w:r>
          </w:p>
        </w:tc>
        <w:tc>
          <w:tcPr>
            <w:tcW w:w="1702"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Notes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The application should handle packet reordering.</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2E061D">
            <w:pPr>
              <w:keepNext/>
              <w:keepLines/>
              <w:spacing w:after="0"/>
              <w:jc w:val="center"/>
              <w:rPr>
                <w:rFonts w:ascii="Arial" w:hAnsi="Arial" w:cs="Arial"/>
                <w:sz w:val="18"/>
                <w:szCs w:val="18"/>
              </w:rPr>
            </w:pPr>
            <w:r w:rsidRPr="009B464E">
              <w:rPr>
                <w:rFonts w:ascii="Arial" w:hAnsi="Arial" w:cs="Arial"/>
                <w:sz w:val="18"/>
                <w:szCs w:val="18"/>
              </w:rPr>
              <w:t>1</w:t>
            </w:r>
            <w:del w:id="112" w:author="정경훈/Visual Technology팀(SR)/Principal Engineer/삼성전자" w:date="2020-08-11T14:42:00Z">
              <w:r w:rsidRPr="009B464E" w:rsidDel="002E061D">
                <w:rPr>
                  <w:rFonts w:ascii="Arial" w:hAnsi="Arial" w:cs="Arial"/>
                  <w:sz w:val="18"/>
                  <w:szCs w:val="18"/>
                </w:rPr>
                <w:delText xml:space="preserve"> </w:delText>
              </w:r>
            </w:del>
            <w:r w:rsidRPr="009B464E">
              <w:rPr>
                <w:rFonts w:ascii="Arial" w:hAnsi="Arial" w:cs="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Maximum size of IP packets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10</w:t>
            </w:r>
            <w:r w:rsidRPr="009B464E">
              <w:rPr>
                <w:rFonts w:ascii="Arial" w:hAnsi="Arial" w:cs="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Reflects the desire to have a medium level of protection to achieve an acceptable compromise between packet loss rate and speech transport delay and delay variation.</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7*10</w:t>
            </w:r>
            <w:r w:rsidRPr="009B464E">
              <w:rPr>
                <w:rFonts w:ascii="Arial" w:hAnsi="Arial" w:cs="Arial"/>
                <w:sz w:val="18"/>
                <w:szCs w:val="18"/>
                <w:vertAlign w:val="superscript"/>
              </w:rPr>
              <w:t>-3</w:t>
            </w:r>
            <w:r w:rsidRPr="009B464E">
              <w:rPr>
                <w:rFonts w:ascii="Arial" w:hAnsi="Arial" w:cs="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A packet loss rate of 0.7 % per wireless link is in general sufficient for video services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Transfer delay (</w:t>
            </w:r>
            <w:proofErr w:type="spellStart"/>
            <w:r w:rsidRPr="009B464E">
              <w:rPr>
                <w:rFonts w:ascii="Arial" w:hAnsi="Arial" w:cs="Arial"/>
                <w:sz w:val="18"/>
                <w:szCs w:val="18"/>
              </w:rPr>
              <w:t>ms</w:t>
            </w:r>
            <w:proofErr w:type="spellEnd"/>
            <w:r w:rsidRPr="009B464E">
              <w:rPr>
                <w:rFonts w:ascii="Arial" w:hAnsi="Arial" w:cs="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 xml:space="preserve">170 </w:t>
            </w:r>
            <w:proofErr w:type="spellStart"/>
            <w:r w:rsidRPr="009B464E">
              <w:rPr>
                <w:rFonts w:ascii="Arial" w:hAnsi="Arial" w:cs="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i/>
                <w:iCs/>
                <w:sz w:val="18"/>
                <w:szCs w:val="18"/>
              </w:rPr>
            </w:pPr>
            <w:r w:rsidRPr="009B464E">
              <w:rPr>
                <w:rFonts w:ascii="Arial" w:hAnsi="Arial" w:cs="Arial"/>
                <w:sz w:val="18"/>
                <w:szCs w:val="18"/>
              </w:rPr>
              <w:t>Indicates maximum delay for 95</w:t>
            </w:r>
            <w:r w:rsidRPr="009B464E">
              <w:rPr>
                <w:rFonts w:ascii="Arial" w:hAnsi="Arial" w:cs="Arial"/>
                <w:sz w:val="18"/>
                <w:szCs w:val="18"/>
                <w:vertAlign w:val="superscript"/>
              </w:rPr>
              <w:t>th</w:t>
            </w:r>
            <w:r w:rsidRPr="009B464E">
              <w:rPr>
                <w:rFonts w:ascii="Arial" w:hAnsi="Arial" w:cs="Arial"/>
                <w:sz w:val="18"/>
                <w:szCs w:val="18"/>
              </w:rPr>
              <w:t xml:space="preserve"> percentile of the distribution of delay for all delivered SDUs between the UE and the </w:t>
            </w:r>
            <w:r>
              <w:rPr>
                <w:rFonts w:ascii="Arial" w:hAnsi="Arial" w:cs="Arial" w:hint="eastAsia"/>
                <w:sz w:val="18"/>
                <w:szCs w:val="18"/>
                <w:lang w:eastAsia="ko-KR"/>
              </w:rPr>
              <w:t>PS domain</w:t>
            </w:r>
            <w:r w:rsidRPr="009B464E">
              <w:rPr>
                <w:rFonts w:ascii="Arial" w:hAnsi="Arial" w:cs="Arial"/>
                <w:sz w:val="18"/>
                <w:szCs w:val="18"/>
              </w:rPr>
              <w:t xml:space="preserve"> during the lifetime of a bearer service. </w:t>
            </w:r>
            <w:r w:rsidRPr="009B464E">
              <w:rPr>
                <w:rFonts w:ascii="Arial" w:hAnsi="Arial" w:cs="Arial"/>
                <w:sz w:val="18"/>
                <w:szCs w:val="18"/>
                <w:lang w:eastAsia="ko-KR"/>
              </w:rPr>
              <w:t>Permits the derivation of</w:t>
            </w:r>
            <w:r w:rsidRPr="009B464E">
              <w:rPr>
                <w:rFonts w:ascii="Arial" w:hAnsi="Arial" w:cs="Arial"/>
                <w:sz w:val="18"/>
                <w:szCs w:val="18"/>
              </w:rPr>
              <w:t xml:space="preserve"> the RAN part of the total transfer delay for the </w:t>
            </w:r>
            <w:r>
              <w:rPr>
                <w:rFonts w:ascii="Arial" w:hAnsi="Arial" w:cs="Arial" w:hint="eastAsia"/>
                <w:sz w:val="18"/>
                <w:szCs w:val="18"/>
                <w:lang w:eastAsia="ko-KR"/>
              </w:rPr>
              <w:t>radio access</w:t>
            </w:r>
            <w:r w:rsidRPr="009B464E">
              <w:rPr>
                <w:rFonts w:ascii="Arial" w:hAnsi="Arial" w:cs="Arial"/>
                <w:sz w:val="18"/>
                <w:szCs w:val="18"/>
              </w:rPr>
              <w:t xml:space="preserve"> bearer. This attribute allows RAN to set transport formats and H-ARQ/ARQ parameters such as the discard timer. </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Pr>
                <w:rFonts w:ascii="Arial" w:hAnsi="Arial" w:cs="Arial"/>
                <w:sz w:val="18"/>
                <w:szCs w:val="18"/>
              </w:rPr>
              <w:t>216</w:t>
            </w:r>
          </w:p>
        </w:tc>
        <w:tc>
          <w:tcPr>
            <w:tcW w:w="4394" w:type="dxa"/>
            <w:tcBorders>
              <w:top w:val="single" w:sz="4" w:space="0" w:color="auto"/>
              <w:left w:val="single" w:sz="4" w:space="0" w:color="auto"/>
              <w:bottom w:val="single" w:sz="4" w:space="0" w:color="auto"/>
              <w:right w:val="single" w:sz="4" w:space="0" w:color="auto"/>
            </w:tcBorders>
          </w:tcPr>
          <w:p w:rsidR="002E061D" w:rsidRDefault="002E061D" w:rsidP="007D4A3B">
            <w:pPr>
              <w:keepNext/>
              <w:keepLines/>
              <w:spacing w:after="0"/>
              <w:rPr>
                <w:rFonts w:ascii="Arial" w:hAnsi="Arial" w:cs="Arial"/>
                <w:sz w:val="18"/>
                <w:szCs w:val="18"/>
              </w:rPr>
            </w:pPr>
            <w:r>
              <w:rPr>
                <w:rFonts w:ascii="Arial" w:hAnsi="Arial" w:cs="Arial"/>
                <w:sz w:val="18"/>
                <w:szCs w:val="18"/>
              </w:rPr>
              <w:t>The total bit-rate of a video codec (running at 192 kbps) adding IP/UDP/RTP overhead (assumed to be 16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2E061D" w:rsidRPr="009B464E" w:rsidRDefault="002E061D" w:rsidP="007D4A3B">
            <w:pPr>
              <w:keepNext/>
              <w:keepLines/>
              <w:spacing w:after="0"/>
              <w:rPr>
                <w:rFonts w:ascii="Arial" w:hAnsi="Arial" w:cs="Arial"/>
                <w:sz w:val="18"/>
                <w:szCs w:val="18"/>
              </w:rPr>
            </w:pPr>
            <w:r>
              <w:rPr>
                <w:rFonts w:ascii="Arial" w:hAnsi="Arial" w:cs="Arial"/>
                <w:sz w:val="18"/>
                <w:szCs w:val="18"/>
              </w:rPr>
              <w:t>If downlink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Pr>
                <w:rFonts w:ascii="Arial" w:hAnsi="Arial" w:cs="Arial"/>
                <w:sz w:val="18"/>
                <w:szCs w:val="18"/>
              </w:rPr>
              <w:t>216</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The same as the guaranteed bitrate.</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Pr>
                <w:rFonts w:ascii="Arial" w:hAnsi="Arial" w:cs="Arial"/>
                <w:sz w:val="18"/>
                <w:szCs w:val="18"/>
              </w:rPr>
              <w:t>216</w:t>
            </w:r>
          </w:p>
        </w:tc>
        <w:tc>
          <w:tcPr>
            <w:tcW w:w="4394" w:type="dxa"/>
            <w:tcBorders>
              <w:top w:val="single" w:sz="4" w:space="0" w:color="auto"/>
              <w:left w:val="single" w:sz="4" w:space="0" w:color="auto"/>
              <w:bottom w:val="single" w:sz="4" w:space="0" w:color="auto"/>
              <w:right w:val="single" w:sz="4" w:space="0" w:color="auto"/>
            </w:tcBorders>
          </w:tcPr>
          <w:p w:rsidR="002E061D" w:rsidRDefault="002E061D" w:rsidP="007D4A3B">
            <w:pPr>
              <w:keepNext/>
              <w:keepLines/>
              <w:spacing w:after="0"/>
              <w:rPr>
                <w:rFonts w:ascii="Arial" w:hAnsi="Arial" w:cs="Arial"/>
                <w:sz w:val="18"/>
                <w:szCs w:val="18"/>
              </w:rPr>
            </w:pPr>
            <w:r>
              <w:rPr>
                <w:rFonts w:ascii="Arial" w:hAnsi="Arial" w:cs="Arial"/>
                <w:sz w:val="18"/>
                <w:szCs w:val="18"/>
              </w:rPr>
              <w:t>The total bit-rate of a video codec (running at 192 kbps) adding IP/UDP/RTP overhead (assumed to be 16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2E061D" w:rsidRPr="009B464E" w:rsidRDefault="002E061D" w:rsidP="007D4A3B">
            <w:pPr>
              <w:keepNext/>
              <w:keepLines/>
              <w:spacing w:after="0"/>
              <w:rPr>
                <w:rFonts w:ascii="Arial" w:hAnsi="Arial" w:cs="Arial"/>
                <w:sz w:val="18"/>
                <w:szCs w:val="18"/>
              </w:rPr>
            </w:pPr>
            <w:r>
              <w:rPr>
                <w:rFonts w:ascii="Arial" w:hAnsi="Arial" w:cs="Arial"/>
                <w:sz w:val="18"/>
                <w:szCs w:val="18"/>
              </w:rPr>
              <w:t>If uplink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Pr>
                <w:rFonts w:ascii="Arial" w:hAnsi="Arial" w:cs="Arial"/>
                <w:sz w:val="18"/>
                <w:szCs w:val="18"/>
              </w:rPr>
              <w:t>216</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The same as the guaranteed bitrate.</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 xml:space="preserve">Indicates the relative importance to other </w:t>
            </w:r>
            <w:r>
              <w:rPr>
                <w:rFonts w:ascii="Arial" w:hAnsi="Arial" w:cs="Arial" w:hint="eastAsia"/>
                <w:sz w:val="18"/>
                <w:szCs w:val="18"/>
                <w:lang w:eastAsia="ko-KR"/>
              </w:rPr>
              <w:t>radio access</w:t>
            </w:r>
            <w:r w:rsidRPr="009B464E">
              <w:rPr>
                <w:rFonts w:ascii="Arial" w:hAnsi="Arial" w:cs="Arial"/>
                <w:sz w:val="18"/>
                <w:szCs w:val="18"/>
              </w:rPr>
              <w:t xml:space="preserve"> bearers. It should be the same or next lower value to the priority of a Conversational bearer with source statistics descriptor ‘speech'.</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r w:rsidRPr="009B464E">
              <w:rPr>
                <w:rFonts w:ascii="Arial" w:hAnsi="Arial" w:cs="Arial"/>
                <w:sz w:val="18"/>
                <w:szCs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jc w:val="center"/>
              <w:rPr>
                <w:rFonts w:ascii="Arial" w:hAnsi="Arial" w:cs="Arial"/>
                <w:sz w:val="18"/>
                <w:szCs w:val="18"/>
              </w:rPr>
            </w:pPr>
            <w:r w:rsidRPr="009B464E">
              <w:rPr>
                <w:rFonts w:ascii="Arial" w:hAnsi="Arial" w:cs="Arial"/>
                <w:sz w:val="18"/>
                <w:szCs w:val="18"/>
              </w:rPr>
              <w:t>‘unknown'</w:t>
            </w:r>
          </w:p>
        </w:tc>
        <w:tc>
          <w:tcPr>
            <w:tcW w:w="4394" w:type="dxa"/>
            <w:tcBorders>
              <w:top w:val="single" w:sz="4" w:space="0" w:color="auto"/>
              <w:left w:val="single" w:sz="4" w:space="0" w:color="auto"/>
              <w:bottom w:val="single" w:sz="4" w:space="0" w:color="auto"/>
              <w:right w:val="single" w:sz="4" w:space="0" w:color="auto"/>
            </w:tcBorders>
          </w:tcPr>
          <w:p w:rsidR="002E061D" w:rsidRPr="009B464E" w:rsidRDefault="002E061D" w:rsidP="007D4A3B">
            <w:pPr>
              <w:keepNext/>
              <w:keepLines/>
              <w:spacing w:after="0"/>
              <w:rPr>
                <w:rFonts w:ascii="Arial" w:hAnsi="Arial" w:cs="Arial"/>
                <w:sz w:val="18"/>
                <w:szCs w:val="18"/>
              </w:rPr>
            </w:pPr>
          </w:p>
        </w:tc>
      </w:tr>
    </w:tbl>
    <w:p w:rsidR="00D55578" w:rsidRPr="00D55578" w:rsidRDefault="00D55578" w:rsidP="00D55578">
      <w:pPr>
        <w:rPr>
          <w:b/>
          <w:bCs/>
          <w:noProof/>
          <w:sz w:val="28"/>
          <w:szCs w:val="28"/>
        </w:rPr>
      </w:pPr>
    </w:p>
    <w:p w:rsidR="00D55578" w:rsidRDefault="00D55578" w:rsidP="00D55578">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16</w:t>
      </w:r>
      <w:r w:rsidRPr="00D77644">
        <w:rPr>
          <w:b/>
          <w:bCs/>
          <w:noProof/>
          <w:sz w:val="28"/>
          <w:szCs w:val="28"/>
        </w:rPr>
        <w:t xml:space="preserve"> ***</w:t>
      </w:r>
    </w:p>
    <w:p w:rsidR="00D55578" w:rsidRDefault="00D55578" w:rsidP="00FA36C7">
      <w:pPr>
        <w:jc w:val="cente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1</w:t>
      </w:r>
      <w:r w:rsidR="00BC1540">
        <w:rPr>
          <w:b/>
          <w:bCs/>
          <w:noProof/>
          <w:sz w:val="28"/>
          <w:szCs w:val="28"/>
        </w:rPr>
        <w:t>7</w:t>
      </w:r>
      <w:r w:rsidRPr="00D77644">
        <w:rPr>
          <w:b/>
          <w:bCs/>
          <w:noProof/>
          <w:sz w:val="28"/>
          <w:szCs w:val="28"/>
        </w:rPr>
        <w:t xml:space="preserve"> ***</w:t>
      </w:r>
    </w:p>
    <w:p w:rsidR="002E061D" w:rsidRDefault="002E061D" w:rsidP="002E061D">
      <w:pPr>
        <w:pStyle w:val="1"/>
      </w:pPr>
      <w:bookmarkStart w:id="113" w:name="_Toc26369656"/>
      <w:bookmarkStart w:id="114" w:name="_Toc36227538"/>
      <w:bookmarkStart w:id="115" w:name="_Toc36228553"/>
      <w:bookmarkStart w:id="116" w:name="_Toc36229180"/>
      <w:bookmarkStart w:id="117" w:name="_Toc36229808"/>
      <w:r>
        <w:t>E.14</w:t>
      </w:r>
      <w:r>
        <w:tab/>
        <w:t>Bi-directional video (H.264</w:t>
      </w:r>
      <w:r w:rsidRPr="00CD4458">
        <w:rPr>
          <w:rFonts w:eastAsia="SimSun"/>
        </w:rPr>
        <w:t xml:space="preserve"> </w:t>
      </w:r>
      <w:r>
        <w:rPr>
          <w:rFonts w:eastAsia="SimSun"/>
        </w:rPr>
        <w:t>AVC level 1.1</w:t>
      </w:r>
      <w:r>
        <w:t>, IPv4, RTCP and MBR&gt;GBR bearer)</w:t>
      </w:r>
      <w:bookmarkEnd w:id="113"/>
      <w:bookmarkEnd w:id="114"/>
      <w:bookmarkEnd w:id="115"/>
      <w:bookmarkEnd w:id="116"/>
      <w:bookmarkEnd w:id="117"/>
    </w:p>
    <w:p w:rsidR="002E061D" w:rsidRDefault="002E061D" w:rsidP="002E061D">
      <w:pPr>
        <w:rPr>
          <w:rFonts w:eastAsia="SimSun"/>
        </w:rPr>
      </w:pPr>
      <w:r>
        <w:t>The video bandwidths used for defining MBR and GBR are assumed to be 192 kbps and 64 kbps, respectively. The IPv4 overhead is 10 kbps (</w:t>
      </w:r>
      <w:r>
        <w:rPr>
          <w:lang w:eastAsia="ko-KR"/>
        </w:rPr>
        <w:t xml:space="preserve">assuming </w:t>
      </w:r>
      <w:r>
        <w:t>15fps and 2 IP packets per frame) for MBR and 5 kbps (</w:t>
      </w:r>
      <w:r>
        <w:rPr>
          <w:lang w:eastAsia="ko-KR"/>
        </w:rPr>
        <w:t xml:space="preserve">assuming </w:t>
      </w:r>
      <w:r>
        <w:t>15 fps and 1 IP packet per frame) for GBR, resulting in 202 kbps and 69 kbps, respectively. The transfer delay for video is different from other media.</w:t>
      </w:r>
      <w:r w:rsidRPr="00664447">
        <w:t xml:space="preserve"> </w:t>
      </w:r>
      <w:r>
        <w:t>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w:t>
      </w:r>
      <w:r>
        <w:rPr>
          <w:rFonts w:ascii="Courier New" w:hAnsi="Courier New" w:cs="Courier New"/>
          <w:szCs w:val="18"/>
        </w:rPr>
        <w:t xml:space="preserve"> </w:t>
      </w:r>
      <w:r>
        <w:t>H.264 receivers can request to receive only a lower bandwidth than depicted in this example via the SDP "b</w:t>
      </w:r>
      <w:proofErr w:type="gramStart"/>
      <w:r>
        <w:t>:AS</w:t>
      </w:r>
      <w:proofErr w:type="gramEnd"/>
      <w:r>
        <w:t>" parameter.</w:t>
      </w:r>
    </w:p>
    <w:p w:rsidR="002E061D" w:rsidRDefault="002E061D" w:rsidP="002E061D"/>
    <w:p w:rsidR="002E061D" w:rsidRPr="00B2255B" w:rsidRDefault="002E061D" w:rsidP="002E061D">
      <w:pPr>
        <w:pStyle w:val="TH"/>
      </w:pPr>
      <w:r w:rsidRPr="00B2255B">
        <w:lastRenderedPageBreak/>
        <w:t>Table E.</w:t>
      </w:r>
      <w:r>
        <w:t>15</w:t>
      </w:r>
      <w:r w:rsidRPr="00B2255B">
        <w:t xml:space="preserve">: </w:t>
      </w:r>
      <w:proofErr w:type="spellStart"/>
      <w:r w:rsidRPr="00B2255B">
        <w:t>QoS</w:t>
      </w:r>
      <w:proofErr w:type="spellEnd"/>
      <w:r w:rsidRPr="00B2255B">
        <w:t xml:space="preserve"> mapping for bi-directional video (</w:t>
      </w:r>
      <w:r>
        <w:t>H.264</w:t>
      </w:r>
      <w:r w:rsidRPr="008D3978">
        <w:rPr>
          <w:rFonts w:eastAsia="SimSun"/>
        </w:rPr>
        <w:t xml:space="preserve"> </w:t>
      </w:r>
      <w:r>
        <w:rPr>
          <w:rFonts w:eastAsia="SimSun"/>
        </w:rPr>
        <w:t>AVC level 1.1</w:t>
      </w:r>
      <w:r w:rsidRPr="00B2255B">
        <w:t>, IPv4, RTCP</w:t>
      </w:r>
      <w:r w:rsidRPr="009D3016">
        <w:t xml:space="preserve"> and MBR</w:t>
      </w:r>
      <w:r>
        <w:t>&gt;</w:t>
      </w:r>
      <w:r w:rsidRPr="009D3016">
        <w:t>GBR bearer</w:t>
      </w:r>
      <w:r w:rsidRPr="00B2255B">
        <w:t>)</w:t>
      </w:r>
    </w:p>
    <w:tbl>
      <w:tblPr>
        <w:tblW w:w="9002"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6"/>
        <w:gridCol w:w="1702"/>
        <w:gridCol w:w="4394"/>
      </w:tblGrid>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Traffic class</w:t>
            </w:r>
          </w:p>
        </w:tc>
        <w:tc>
          <w:tcPr>
            <w:tcW w:w="1702"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b/>
                <w:sz w:val="18"/>
              </w:rPr>
            </w:pPr>
            <w:r w:rsidRPr="00B2255B">
              <w:rPr>
                <w:rFonts w:ascii="Arial" w:hAnsi="Arial"/>
                <w:b/>
                <w:sz w:val="18"/>
              </w:rPr>
              <w:t>Notes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The application should handle packet reordering.</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2E061D">
            <w:pPr>
              <w:keepNext/>
              <w:keepLines/>
              <w:spacing w:after="0"/>
              <w:jc w:val="center"/>
              <w:rPr>
                <w:rFonts w:ascii="Arial" w:hAnsi="Arial" w:cs="Arial"/>
                <w:sz w:val="18"/>
                <w:szCs w:val="18"/>
              </w:rPr>
            </w:pPr>
            <w:r w:rsidRPr="00AF011A">
              <w:rPr>
                <w:rFonts w:ascii="Arial" w:hAnsi="Arial" w:cs="Arial"/>
                <w:sz w:val="18"/>
                <w:szCs w:val="18"/>
              </w:rPr>
              <w:t>1</w:t>
            </w:r>
            <w:del w:id="118" w:author="정경훈/Visual Technology팀(SR)/Principal Engineer/삼성전자" w:date="2020-08-11T14:44:00Z">
              <w:r w:rsidRPr="00AF011A" w:rsidDel="002E061D">
                <w:rPr>
                  <w:rFonts w:ascii="Arial" w:hAnsi="Arial" w:cs="Arial"/>
                  <w:sz w:val="18"/>
                  <w:szCs w:val="18"/>
                </w:rPr>
                <w:delText xml:space="preserve"> </w:delText>
              </w:r>
            </w:del>
            <w:r w:rsidRPr="00AF011A">
              <w:rPr>
                <w:rFonts w:ascii="Arial" w:hAnsi="Arial" w:cs="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Maximum size of IP packets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10</w:t>
            </w:r>
            <w:r w:rsidRPr="00AF011A">
              <w:rPr>
                <w:rFonts w:ascii="Arial" w:hAnsi="Arial" w:cs="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Reflects the desire to have a medium level of protection to achieve an acceptable compromise between packet loss rate and speech transport delay and delay variation.</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7*10</w:t>
            </w:r>
            <w:r w:rsidRPr="00AF011A">
              <w:rPr>
                <w:rFonts w:ascii="Arial" w:hAnsi="Arial" w:cs="Arial"/>
                <w:sz w:val="18"/>
                <w:szCs w:val="18"/>
                <w:vertAlign w:val="superscript"/>
              </w:rPr>
              <w:t>-3</w:t>
            </w:r>
            <w:r w:rsidRPr="00AF011A">
              <w:rPr>
                <w:rFonts w:ascii="Arial" w:hAnsi="Arial" w:cs="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A packet loss rate of 0.7 % per wireless link is in general sufficient for video services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Transfer delay (</w:t>
            </w:r>
            <w:proofErr w:type="spellStart"/>
            <w:r w:rsidRPr="00AF011A">
              <w:rPr>
                <w:rFonts w:ascii="Arial" w:hAnsi="Arial" w:cs="Arial"/>
                <w:sz w:val="18"/>
                <w:szCs w:val="18"/>
              </w:rPr>
              <w:t>ms</w:t>
            </w:r>
            <w:proofErr w:type="spellEnd"/>
            <w:r w:rsidRPr="00AF011A">
              <w:rPr>
                <w:rFonts w:ascii="Arial" w:hAnsi="Arial" w:cs="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 xml:space="preserve">170 </w:t>
            </w:r>
            <w:proofErr w:type="spellStart"/>
            <w:r w:rsidRPr="00AF011A">
              <w:rPr>
                <w:rFonts w:ascii="Arial" w:hAnsi="Arial" w:cs="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i/>
                <w:iCs/>
                <w:sz w:val="18"/>
                <w:szCs w:val="18"/>
              </w:rPr>
            </w:pPr>
            <w:r w:rsidRPr="00AF011A">
              <w:rPr>
                <w:rFonts w:ascii="Arial" w:hAnsi="Arial" w:cs="Arial"/>
                <w:sz w:val="18"/>
                <w:szCs w:val="18"/>
              </w:rPr>
              <w:t>Indicates maximum delay for 95</w:t>
            </w:r>
            <w:r w:rsidRPr="00AF011A">
              <w:rPr>
                <w:rFonts w:ascii="Arial" w:hAnsi="Arial" w:cs="Arial"/>
                <w:sz w:val="18"/>
                <w:szCs w:val="18"/>
                <w:vertAlign w:val="superscript"/>
              </w:rPr>
              <w:t>th</w:t>
            </w:r>
            <w:r w:rsidRPr="00AF011A">
              <w:rPr>
                <w:rFonts w:ascii="Arial" w:hAnsi="Arial" w:cs="Arial"/>
                <w:sz w:val="18"/>
                <w:szCs w:val="18"/>
              </w:rPr>
              <w:t xml:space="preserve"> percentile of the distribution of delay for all delivered SDUs between the UE and the </w:t>
            </w:r>
            <w:r>
              <w:rPr>
                <w:rFonts w:ascii="Arial" w:hAnsi="Arial" w:cs="Arial" w:hint="eastAsia"/>
                <w:sz w:val="18"/>
                <w:szCs w:val="18"/>
                <w:lang w:eastAsia="ko-KR"/>
              </w:rPr>
              <w:t>PS domain</w:t>
            </w:r>
            <w:r w:rsidRPr="00AF011A">
              <w:rPr>
                <w:rFonts w:ascii="Arial" w:hAnsi="Arial" w:cs="Arial"/>
                <w:sz w:val="18"/>
                <w:szCs w:val="18"/>
              </w:rPr>
              <w:t xml:space="preserve"> during the lifetime of a bearer service. </w:t>
            </w:r>
            <w:r w:rsidRPr="00AF011A">
              <w:rPr>
                <w:rFonts w:ascii="Arial" w:hAnsi="Arial" w:cs="Arial"/>
                <w:sz w:val="18"/>
                <w:szCs w:val="18"/>
                <w:lang w:eastAsia="ko-KR"/>
              </w:rPr>
              <w:t>Permits the derivation of</w:t>
            </w:r>
            <w:r w:rsidRPr="00AF011A">
              <w:rPr>
                <w:rFonts w:ascii="Arial" w:hAnsi="Arial" w:cs="Arial"/>
                <w:sz w:val="18"/>
                <w:szCs w:val="18"/>
              </w:rPr>
              <w:t xml:space="preserve"> the RAN part of the total transfer delay for the </w:t>
            </w:r>
            <w:r>
              <w:rPr>
                <w:rFonts w:ascii="Arial" w:hAnsi="Arial" w:cs="Arial" w:hint="eastAsia"/>
                <w:sz w:val="18"/>
                <w:szCs w:val="18"/>
                <w:lang w:eastAsia="ko-KR"/>
              </w:rPr>
              <w:t>radio access</w:t>
            </w:r>
            <w:r w:rsidRPr="00AF011A">
              <w:rPr>
                <w:rFonts w:ascii="Arial" w:hAnsi="Arial" w:cs="Arial"/>
                <w:sz w:val="18"/>
                <w:szCs w:val="18"/>
              </w:rPr>
              <w:t xml:space="preserve"> bearer. This attribute allows RAN to set transport formats and H-ARQ/ARQ parameters such as the discard timer. </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Pr>
                <w:rFonts w:ascii="Arial" w:hAnsi="Arial" w:cs="Arial"/>
                <w:sz w:val="18"/>
                <w:szCs w:val="18"/>
              </w:rPr>
              <w:t>72</w:t>
            </w:r>
          </w:p>
        </w:tc>
        <w:tc>
          <w:tcPr>
            <w:tcW w:w="4394" w:type="dxa"/>
            <w:tcBorders>
              <w:top w:val="single" w:sz="4" w:space="0" w:color="auto"/>
              <w:left w:val="single" w:sz="4" w:space="0" w:color="auto"/>
              <w:bottom w:val="single" w:sz="4" w:space="0" w:color="auto"/>
              <w:right w:val="single" w:sz="4" w:space="0" w:color="auto"/>
            </w:tcBorders>
          </w:tcPr>
          <w:p w:rsidR="002E061D" w:rsidRDefault="002E061D" w:rsidP="007D4A3B">
            <w:pPr>
              <w:keepNext/>
              <w:keepLines/>
              <w:spacing w:after="0"/>
              <w:rPr>
                <w:rFonts w:ascii="Arial" w:hAnsi="Arial" w:cs="Arial"/>
                <w:sz w:val="18"/>
                <w:szCs w:val="18"/>
              </w:rPr>
            </w:pPr>
            <w:r>
              <w:rPr>
                <w:rFonts w:ascii="Arial" w:hAnsi="Arial" w:cs="Arial"/>
                <w:sz w:val="18"/>
                <w:szCs w:val="18"/>
              </w:rPr>
              <w:t>The total bit-rate of a video codec (running at 64 kbps) adding IP/UDP/RTP overhead (assumed to be 5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2E061D" w:rsidRPr="00AF011A" w:rsidRDefault="002E061D" w:rsidP="007D4A3B">
            <w:pPr>
              <w:keepNext/>
              <w:keepLines/>
              <w:spacing w:after="0"/>
              <w:rPr>
                <w:rFonts w:ascii="Arial" w:hAnsi="Arial" w:cs="Arial"/>
                <w:sz w:val="18"/>
                <w:szCs w:val="18"/>
              </w:rPr>
            </w:pPr>
            <w:r>
              <w:rPr>
                <w:rFonts w:ascii="Arial" w:hAnsi="Arial" w:cs="Arial"/>
                <w:sz w:val="18"/>
                <w:szCs w:val="18"/>
              </w:rPr>
              <w:t>It is up to MTSI implementations or network policies to use higher GBR values.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2E061D" w:rsidRDefault="002E061D" w:rsidP="007D4A3B">
            <w:pPr>
              <w:keepNext/>
              <w:keepLines/>
              <w:spacing w:after="0"/>
              <w:rPr>
                <w:rFonts w:ascii="Arial" w:hAnsi="Arial" w:cs="Arial"/>
                <w:sz w:val="18"/>
                <w:szCs w:val="18"/>
              </w:rPr>
            </w:pPr>
            <w:r>
              <w:rPr>
                <w:rFonts w:ascii="Arial" w:hAnsi="Arial" w:cs="Arial"/>
                <w:sz w:val="18"/>
                <w:szCs w:val="18"/>
              </w:rPr>
              <w:t>The total bit-rate of a video codec (running at 192 kbps) adding IP/UDP/RTP overhead (assumed to be 10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2E061D" w:rsidRPr="00AF011A" w:rsidRDefault="002E061D" w:rsidP="007D4A3B">
            <w:pPr>
              <w:keepNext/>
              <w:keepLines/>
              <w:spacing w:after="0"/>
              <w:rPr>
                <w:rFonts w:ascii="Arial" w:hAnsi="Arial" w:cs="Arial"/>
                <w:sz w:val="18"/>
                <w:szCs w:val="18"/>
              </w:rPr>
            </w:pPr>
            <w:r>
              <w:rPr>
                <w:rFonts w:ascii="Arial" w:hAnsi="Arial" w:cs="Arial"/>
                <w:sz w:val="18"/>
                <w:szCs w:val="18"/>
              </w:rPr>
              <w:t>If downlink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Pr>
                <w:rFonts w:ascii="Arial" w:hAnsi="Arial" w:cs="Arial"/>
                <w:sz w:val="18"/>
                <w:szCs w:val="18"/>
              </w:rPr>
              <w:t>72</w:t>
            </w:r>
          </w:p>
        </w:tc>
        <w:tc>
          <w:tcPr>
            <w:tcW w:w="4394" w:type="dxa"/>
            <w:tcBorders>
              <w:top w:val="single" w:sz="4" w:space="0" w:color="auto"/>
              <w:left w:val="single" w:sz="4" w:space="0" w:color="auto"/>
              <w:bottom w:val="single" w:sz="4" w:space="0" w:color="auto"/>
              <w:right w:val="single" w:sz="4" w:space="0" w:color="auto"/>
            </w:tcBorders>
          </w:tcPr>
          <w:p w:rsidR="002E061D" w:rsidRDefault="002E061D" w:rsidP="007D4A3B">
            <w:pPr>
              <w:keepNext/>
              <w:keepLines/>
              <w:spacing w:after="0"/>
              <w:rPr>
                <w:rFonts w:ascii="Arial" w:hAnsi="Arial" w:cs="Arial"/>
                <w:sz w:val="18"/>
                <w:szCs w:val="18"/>
              </w:rPr>
            </w:pPr>
            <w:r>
              <w:rPr>
                <w:rFonts w:ascii="Arial" w:hAnsi="Arial" w:cs="Arial"/>
                <w:sz w:val="18"/>
                <w:szCs w:val="18"/>
              </w:rPr>
              <w:t>The total bit-rate of a video codec (running at 64 kbps) adding IP/UDP/RTP overhead (assumed to be 5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2E061D" w:rsidRPr="00AF011A" w:rsidRDefault="002E061D" w:rsidP="007D4A3B">
            <w:pPr>
              <w:keepNext/>
              <w:keepLines/>
              <w:spacing w:after="0"/>
              <w:rPr>
                <w:rFonts w:ascii="Arial" w:hAnsi="Arial" w:cs="Arial"/>
                <w:sz w:val="18"/>
                <w:szCs w:val="18"/>
              </w:rPr>
            </w:pPr>
            <w:r>
              <w:rPr>
                <w:rFonts w:ascii="Arial" w:hAnsi="Arial" w:cs="Arial"/>
                <w:sz w:val="18"/>
                <w:szCs w:val="18"/>
              </w:rPr>
              <w:t>It is up to MTSI implementations or network policies to use higher GBR values.</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Pr>
                <w:rFonts w:ascii="Arial" w:hAnsi="Arial" w:cs="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2E061D" w:rsidRPr="00770ECB" w:rsidRDefault="002E061D" w:rsidP="007D4A3B">
            <w:pPr>
              <w:keepNext/>
              <w:keepLines/>
              <w:spacing w:after="0"/>
              <w:rPr>
                <w:rFonts w:ascii="Arial" w:hAnsi="Arial" w:cs="Arial"/>
                <w:sz w:val="18"/>
                <w:szCs w:val="18"/>
              </w:rPr>
            </w:pPr>
            <w:r w:rsidRPr="00770ECB">
              <w:rPr>
                <w:rFonts w:ascii="Arial" w:hAnsi="Arial" w:cs="Arial"/>
                <w:sz w:val="18"/>
                <w:szCs w:val="18"/>
              </w:rPr>
              <w:t>The total bit-rate of a video codec (running at 192 kbps) adding IP/UDP/RTP overhead (assumed to be 10 kbps) and RTCP (</w:t>
            </w:r>
            <w:r>
              <w:rPr>
                <w:rFonts w:ascii="Arial" w:hAnsi="Arial"/>
                <w:sz w:val="18"/>
              </w:rPr>
              <w:t>RS</w:t>
            </w:r>
            <w:proofErr w:type="gramStart"/>
            <w:r>
              <w:rPr>
                <w:rFonts w:ascii="Arial" w:hAnsi="Arial"/>
                <w:sz w:val="18"/>
              </w:rPr>
              <w:t>:0</w:t>
            </w:r>
            <w:proofErr w:type="gramEnd"/>
            <w:r>
              <w:rPr>
                <w:rFonts w:ascii="Arial" w:hAnsi="Arial"/>
                <w:sz w:val="18"/>
              </w:rPr>
              <w:t xml:space="preserve"> and RR:5000 used in clause A.6 adds 2.5kbps</w:t>
            </w:r>
            <w:r w:rsidRPr="00770ECB">
              <w:rPr>
                <w:rFonts w:ascii="Arial" w:hAnsi="Arial" w:cs="Arial"/>
                <w:sz w:val="18"/>
                <w:szCs w:val="18"/>
              </w:rPr>
              <w:t>). The value is then rounded up to nearest multiple of 8 kbps.</w:t>
            </w:r>
          </w:p>
          <w:p w:rsidR="002E061D" w:rsidRPr="00AF011A" w:rsidRDefault="002E061D" w:rsidP="007D4A3B">
            <w:pPr>
              <w:keepNext/>
              <w:keepLines/>
              <w:spacing w:after="0"/>
              <w:rPr>
                <w:rFonts w:ascii="Arial" w:hAnsi="Arial" w:cs="Arial"/>
                <w:sz w:val="18"/>
                <w:szCs w:val="18"/>
              </w:rPr>
            </w:pPr>
            <w:r>
              <w:rPr>
                <w:rFonts w:ascii="Arial" w:hAnsi="Arial"/>
                <w:sz w:val="18"/>
                <w:szCs w:val="18"/>
              </w:rPr>
              <w:t>If up</w:t>
            </w:r>
            <w:r w:rsidRPr="00770ECB">
              <w:rPr>
                <w:rFonts w:ascii="Arial" w:hAnsi="Arial"/>
                <w:sz w:val="18"/>
                <w:szCs w:val="18"/>
              </w:rPr>
              <w:t>link SDP contains a lower b</w:t>
            </w:r>
            <w:proofErr w:type="gramStart"/>
            <w:r w:rsidRPr="00770ECB">
              <w:rPr>
                <w:rFonts w:ascii="Arial" w:hAnsi="Arial"/>
                <w:sz w:val="18"/>
                <w:szCs w:val="18"/>
              </w:rPr>
              <w:t>:AS</w:t>
            </w:r>
            <w:proofErr w:type="gramEnd"/>
            <w:r w:rsidRPr="00770ECB">
              <w:rPr>
                <w:rFonts w:ascii="Arial" w:hAnsi="Arial"/>
                <w:sz w:val="18"/>
                <w:szCs w:val="18"/>
              </w:rPr>
              <w:t xml:space="preserve"> bandwidth modifier value, this should be used instead.</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jc w:val="center"/>
              <w:rPr>
                <w:rFonts w:ascii="Arial" w:hAnsi="Arial" w:cs="Arial"/>
                <w:sz w:val="18"/>
                <w:szCs w:val="18"/>
              </w:rPr>
            </w:pPr>
            <w:r w:rsidRPr="00AF011A">
              <w:rPr>
                <w:rFonts w:ascii="Arial" w:hAnsi="Arial" w:cs="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2E061D" w:rsidRPr="00AF011A" w:rsidRDefault="002E061D" w:rsidP="007D4A3B">
            <w:pPr>
              <w:keepNext/>
              <w:keepLines/>
              <w:spacing w:after="0"/>
              <w:rPr>
                <w:rFonts w:ascii="Arial" w:hAnsi="Arial" w:cs="Arial"/>
                <w:sz w:val="18"/>
                <w:szCs w:val="18"/>
              </w:rPr>
            </w:pPr>
            <w:r w:rsidRPr="00AF011A">
              <w:rPr>
                <w:rFonts w:ascii="Arial" w:hAnsi="Arial" w:cs="Arial"/>
                <w:sz w:val="18"/>
                <w:szCs w:val="18"/>
              </w:rPr>
              <w:t xml:space="preserve">Indicates the relative importance to other </w:t>
            </w:r>
            <w:r>
              <w:rPr>
                <w:rFonts w:ascii="Arial" w:hAnsi="Arial" w:cs="Arial" w:hint="eastAsia"/>
                <w:sz w:val="18"/>
                <w:szCs w:val="18"/>
                <w:lang w:eastAsia="ko-KR"/>
              </w:rPr>
              <w:t>radio access</w:t>
            </w:r>
            <w:r w:rsidRPr="00AF011A">
              <w:rPr>
                <w:rFonts w:ascii="Arial" w:hAnsi="Arial" w:cs="Arial"/>
                <w:sz w:val="18"/>
                <w:szCs w:val="18"/>
              </w:rPr>
              <w:t xml:space="preserve"> bearers. It should be the same or next lower value to the priority of a Conversational bearer with source statistics descriptor ‘speech'.</w:t>
            </w:r>
          </w:p>
        </w:tc>
      </w:tr>
      <w:tr w:rsidR="002E061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rPr>
                <w:rFonts w:ascii="Arial" w:hAnsi="Arial"/>
                <w:sz w:val="18"/>
              </w:rPr>
            </w:pPr>
            <w:r w:rsidRPr="00B2255B">
              <w:rPr>
                <w:rFonts w:ascii="Arial" w:hAnsi="Arial"/>
                <w:sz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jc w:val="center"/>
              <w:rPr>
                <w:rFonts w:ascii="Arial" w:hAnsi="Arial"/>
                <w:sz w:val="18"/>
              </w:rPr>
            </w:pPr>
            <w:r w:rsidRPr="00B2255B">
              <w:rPr>
                <w:rFonts w:ascii="Arial" w:hAnsi="Arial"/>
                <w:sz w:val="18"/>
              </w:rPr>
              <w:t>‘unknown'</w:t>
            </w:r>
          </w:p>
        </w:tc>
        <w:tc>
          <w:tcPr>
            <w:tcW w:w="4394" w:type="dxa"/>
            <w:tcBorders>
              <w:top w:val="single" w:sz="4" w:space="0" w:color="auto"/>
              <w:left w:val="single" w:sz="4" w:space="0" w:color="auto"/>
              <w:bottom w:val="single" w:sz="4" w:space="0" w:color="auto"/>
              <w:right w:val="single" w:sz="4" w:space="0" w:color="auto"/>
            </w:tcBorders>
          </w:tcPr>
          <w:p w:rsidR="002E061D" w:rsidRPr="00B2255B" w:rsidRDefault="002E061D" w:rsidP="007D4A3B">
            <w:pPr>
              <w:keepNext/>
              <w:keepLines/>
              <w:spacing w:after="0"/>
              <w:rPr>
                <w:rFonts w:ascii="Arial" w:hAnsi="Arial"/>
                <w:sz w:val="18"/>
              </w:rPr>
            </w:pPr>
          </w:p>
        </w:tc>
      </w:tr>
    </w:tbl>
    <w:p w:rsidR="00895D9E" w:rsidRDefault="00895D9E" w:rsidP="00895D9E">
      <w:pP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w:t>
      </w:r>
      <w:r w:rsidR="00BC1540">
        <w:rPr>
          <w:b/>
          <w:bCs/>
          <w:noProof/>
          <w:sz w:val="28"/>
          <w:szCs w:val="28"/>
        </w:rPr>
        <w:t>7</w:t>
      </w:r>
      <w:r w:rsidRPr="00D77644">
        <w:rPr>
          <w:b/>
          <w:bCs/>
          <w:noProof/>
          <w:sz w:val="28"/>
          <w:szCs w:val="28"/>
        </w:rPr>
        <w:t xml:space="preserve"> ***</w:t>
      </w:r>
    </w:p>
    <w:p w:rsidR="00895D9E" w:rsidRDefault="00895D9E" w:rsidP="00895D9E">
      <w:pPr>
        <w:jc w:val="cente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1</w:t>
      </w:r>
      <w:r w:rsidR="00BC1540">
        <w:rPr>
          <w:b/>
          <w:bCs/>
          <w:noProof/>
          <w:sz w:val="28"/>
          <w:szCs w:val="28"/>
        </w:rPr>
        <w:t>8</w:t>
      </w:r>
      <w:r w:rsidRPr="00D77644">
        <w:rPr>
          <w:b/>
          <w:bCs/>
          <w:noProof/>
          <w:sz w:val="28"/>
          <w:szCs w:val="28"/>
        </w:rPr>
        <w:t xml:space="preserve"> ***</w:t>
      </w:r>
    </w:p>
    <w:p w:rsidR="007E6013" w:rsidRDefault="007E6013" w:rsidP="007E6013">
      <w:pPr>
        <w:pStyle w:val="1"/>
        <w:rPr>
          <w:rFonts w:eastAsia="SimSun"/>
        </w:rPr>
      </w:pPr>
      <w:bookmarkStart w:id="119" w:name="_Toc26369661"/>
      <w:bookmarkStart w:id="120" w:name="_Toc36227543"/>
      <w:bookmarkStart w:id="121" w:name="_Toc36228558"/>
      <w:bookmarkStart w:id="122" w:name="_Toc36229185"/>
      <w:bookmarkStart w:id="123" w:name="_Toc36229813"/>
      <w:r>
        <w:rPr>
          <w:rFonts w:eastAsia="SimSun"/>
        </w:rPr>
        <w:lastRenderedPageBreak/>
        <w:t>E.19</w:t>
      </w:r>
      <w:r>
        <w:rPr>
          <w:rFonts w:eastAsia="SimSun"/>
        </w:rPr>
        <w:tab/>
        <w:t>Bi-directional video (H.264 AVC level 1.2, 384 kbps, IPv4, RTCP and MBR=GBR bearer)</w:t>
      </w:r>
      <w:bookmarkEnd w:id="119"/>
      <w:bookmarkEnd w:id="120"/>
      <w:bookmarkEnd w:id="121"/>
      <w:bookmarkEnd w:id="122"/>
      <w:bookmarkEnd w:id="123"/>
    </w:p>
    <w:p w:rsidR="007E6013" w:rsidRDefault="007E6013" w:rsidP="007E6013">
      <w:pPr>
        <w:rPr>
          <w:rFonts w:eastAsia="SimSun"/>
        </w:rPr>
      </w:pPr>
      <w:r>
        <w:t>The video bandwidth is assumed to be 384 kbps and the IPv4 overhead 20 kbps (</w:t>
      </w:r>
      <w:r>
        <w:rPr>
          <w:lang w:eastAsia="ko-KR"/>
        </w:rPr>
        <w:t xml:space="preserve">assuming </w:t>
      </w:r>
      <w:r>
        <w:t>15fps and 4 IP packets per frame), resulting in 404 kbps. The transfer delay for video is different from other media. 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w:t>
      </w:r>
      <w:r>
        <w:rPr>
          <w:rFonts w:ascii="Courier New" w:hAnsi="Courier New" w:cs="Courier New"/>
          <w:szCs w:val="18"/>
        </w:rPr>
        <w:t xml:space="preserve"> </w:t>
      </w:r>
    </w:p>
    <w:p w:rsidR="007E6013" w:rsidRDefault="007E6013" w:rsidP="007E6013">
      <w:pPr>
        <w:pStyle w:val="TH"/>
      </w:pPr>
      <w:r>
        <w:t xml:space="preserve">Table E.20: </w:t>
      </w:r>
      <w:proofErr w:type="spellStart"/>
      <w:r>
        <w:t>QoS</w:t>
      </w:r>
      <w:proofErr w:type="spellEnd"/>
      <w:r>
        <w:t xml:space="preserve"> mapping for bi-directional video (H.264</w:t>
      </w:r>
      <w:r w:rsidRPr="008D3978">
        <w:rPr>
          <w:rFonts w:eastAsia="SimSun"/>
        </w:rPr>
        <w:t xml:space="preserve"> </w:t>
      </w:r>
      <w:r>
        <w:rPr>
          <w:rFonts w:eastAsia="SimSun"/>
        </w:rPr>
        <w:t>AVC level 1.2</w:t>
      </w:r>
      <w:r>
        <w:t>, 384 kbps, IPv4,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5"/>
        <w:gridCol w:w="1702"/>
        <w:gridCol w:w="4393"/>
      </w:tblGrid>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Traffic class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Notes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application should handle packet reordering.</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E6013">
            <w:pPr>
              <w:keepNext/>
              <w:keepLines/>
              <w:jc w:val="center"/>
              <w:rPr>
                <w:rFonts w:ascii="Arial" w:hAnsi="Arial" w:cs="Arial"/>
                <w:sz w:val="18"/>
                <w:szCs w:val="18"/>
              </w:rPr>
            </w:pPr>
            <w:r>
              <w:rPr>
                <w:rFonts w:ascii="Arial" w:hAnsi="Arial"/>
                <w:sz w:val="18"/>
                <w:szCs w:val="18"/>
              </w:rPr>
              <w:t>1</w:t>
            </w:r>
            <w:del w:id="124" w:author="정경훈/Visual Technology팀(SR)/Principal Engineer/삼성전자" w:date="2020-08-11T14:45:00Z">
              <w:r w:rsidDel="007E6013">
                <w:rPr>
                  <w:rFonts w:ascii="Arial" w:hAnsi="Arial"/>
                  <w:sz w:val="18"/>
                  <w:szCs w:val="18"/>
                </w:rPr>
                <w:delText xml:space="preserve"> </w:delText>
              </w:r>
            </w:del>
            <w:r>
              <w:rPr>
                <w:rFonts w:ascii="Arial" w:hAnsi="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size of IP packets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10</w:t>
            </w:r>
            <w:r>
              <w:rPr>
                <w:rFonts w:ascii="Arial" w:hAnsi="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Reflects the desire to have a medium level of protection to achieve an acceptable compromise between packet loss rate and speech transport delay and delay variation.</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7*10</w:t>
            </w:r>
            <w:r>
              <w:rPr>
                <w:rFonts w:ascii="Arial" w:hAnsi="Arial"/>
                <w:sz w:val="18"/>
                <w:szCs w:val="18"/>
                <w:vertAlign w:val="superscript"/>
              </w:rPr>
              <w:t>-3</w:t>
            </w:r>
            <w:r>
              <w:rPr>
                <w:rFonts w:ascii="Arial" w:hAnsi="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A packet loss rate of 0.7 % per wireless link is in general sufficient for video services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Transfer delay (</w:t>
            </w:r>
            <w:proofErr w:type="spellStart"/>
            <w:r>
              <w:rPr>
                <w:rFonts w:ascii="Arial" w:hAnsi="Arial"/>
                <w:sz w:val="18"/>
                <w:szCs w:val="18"/>
              </w:rPr>
              <w:t>ms</w:t>
            </w:r>
            <w:proofErr w:type="spellEnd"/>
            <w:r>
              <w:rPr>
                <w:rFonts w:ascii="Arial" w:hAnsi="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 xml:space="preserve">170 </w:t>
            </w:r>
            <w:proofErr w:type="spellStart"/>
            <w:r>
              <w:rPr>
                <w:rFonts w:ascii="Arial" w:hAnsi="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i/>
                <w:iCs/>
                <w:sz w:val="18"/>
                <w:szCs w:val="18"/>
              </w:rPr>
            </w:pPr>
            <w:r>
              <w:rPr>
                <w:rFonts w:ascii="Arial" w:hAnsi="Arial"/>
                <w:sz w:val="18"/>
                <w:szCs w:val="18"/>
              </w:rPr>
              <w:t>Indicates maximum delay for 95</w:t>
            </w:r>
            <w:r>
              <w:rPr>
                <w:rFonts w:ascii="Arial" w:hAnsi="Arial"/>
                <w:sz w:val="18"/>
                <w:szCs w:val="18"/>
                <w:vertAlign w:val="superscript"/>
              </w:rPr>
              <w:t>th</w:t>
            </w:r>
            <w:r>
              <w:rPr>
                <w:rFonts w:ascii="Arial" w:hAnsi="Arial"/>
                <w:sz w:val="18"/>
                <w:szCs w:val="18"/>
              </w:rPr>
              <w:t xml:space="preserve"> percentile of the distribution of delay for all delivered SDUs between the UE and the </w:t>
            </w:r>
            <w:r>
              <w:rPr>
                <w:rFonts w:ascii="Arial" w:hAnsi="Arial" w:hint="eastAsia"/>
                <w:sz w:val="18"/>
                <w:szCs w:val="18"/>
                <w:lang w:eastAsia="ko-KR"/>
              </w:rPr>
              <w:t>PS domain</w:t>
            </w:r>
            <w:r>
              <w:rPr>
                <w:rFonts w:ascii="Arial" w:hAnsi="Arial"/>
                <w:sz w:val="18"/>
                <w:szCs w:val="18"/>
              </w:rPr>
              <w:t xml:space="preserve"> during the lifetime of a bearer service. </w:t>
            </w:r>
            <w:r>
              <w:rPr>
                <w:rFonts w:ascii="Arial" w:hAnsi="Arial"/>
                <w:sz w:val="18"/>
                <w:szCs w:val="18"/>
                <w:lang w:eastAsia="ko-KR"/>
              </w:rPr>
              <w:t>Permits the derivation of</w:t>
            </w:r>
            <w:r>
              <w:rPr>
                <w:rFonts w:ascii="Arial" w:hAnsi="Arial"/>
                <w:sz w:val="18"/>
                <w:szCs w:val="18"/>
              </w:rPr>
              <w:t xml:space="preserve"> the RAN part of the total transfer delay for the radio access bearer. This attribute allows RAN to set transport formats and H-ARQ/ARQ parameters such as the discard timer. </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cs="Arial"/>
                <w:sz w:val="18"/>
                <w:szCs w:val="18"/>
              </w:rPr>
              <w:t>The total bit-rate of a video codec (running at 384 kbps) adding IP/UDP/RTP overhead (assumed to be 20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7E6013" w:rsidRDefault="007E6013" w:rsidP="007D4A3B">
            <w:pPr>
              <w:keepNext/>
              <w:keepLines/>
              <w:rPr>
                <w:rFonts w:ascii="Arial" w:hAnsi="Arial" w:cs="Arial"/>
                <w:sz w:val="18"/>
                <w:szCs w:val="18"/>
              </w:rPr>
            </w:pPr>
            <w:r>
              <w:rPr>
                <w:rFonts w:ascii="Arial" w:hAnsi="Arial" w:cs="Arial"/>
                <w:sz w:val="18"/>
                <w:szCs w:val="18"/>
              </w:rPr>
              <w:t>If downlink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same as the guaranteed bitrate.</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cs="Arial"/>
                <w:sz w:val="18"/>
                <w:szCs w:val="18"/>
              </w:rPr>
              <w:t>The total bit-rate of a video codec (running at 384 kbps) adding IP/UDP/RTP overhead (assumed to be 20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rounded up to nearest 8 kbps value.</w:t>
            </w:r>
          </w:p>
          <w:p w:rsidR="007E6013" w:rsidRDefault="007E6013" w:rsidP="007D4A3B">
            <w:pPr>
              <w:keepNext/>
              <w:keepLines/>
              <w:rPr>
                <w:rFonts w:ascii="Arial" w:hAnsi="Arial" w:cs="Arial"/>
                <w:sz w:val="18"/>
                <w:szCs w:val="18"/>
              </w:rPr>
            </w:pPr>
            <w:r>
              <w:rPr>
                <w:rFonts w:ascii="Arial" w:hAnsi="Arial" w:cs="Arial"/>
                <w:sz w:val="18"/>
                <w:szCs w:val="18"/>
              </w:rPr>
              <w:t>If uplink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same as the guaranteed bitrate.</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Indicates the relative importance to other radio access bearers. It should be the same or next lower value to the priority of a Conversational bearer with source statistics descriptor ‘speech'.</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‘unknown'</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p>
        </w:tc>
      </w:tr>
    </w:tbl>
    <w:p w:rsidR="00895D9E" w:rsidRDefault="00895D9E" w:rsidP="00895D9E">
      <w:pPr>
        <w:rPr>
          <w:b/>
          <w:bCs/>
          <w:noProof/>
          <w:sz w:val="28"/>
          <w:szCs w:val="28"/>
        </w:rPr>
      </w:pPr>
    </w:p>
    <w:p w:rsidR="00895D9E" w:rsidRDefault="00895D9E" w:rsidP="00895D9E">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w:t>
      </w:r>
      <w:r w:rsidR="00BC1540">
        <w:rPr>
          <w:b/>
          <w:bCs/>
          <w:noProof/>
          <w:sz w:val="28"/>
          <w:szCs w:val="28"/>
        </w:rPr>
        <w:t>8</w:t>
      </w:r>
      <w:r w:rsidRPr="00D77644">
        <w:rPr>
          <w:b/>
          <w:bCs/>
          <w:noProof/>
          <w:sz w:val="28"/>
          <w:szCs w:val="28"/>
        </w:rPr>
        <w:t xml:space="preserve"> ***</w:t>
      </w:r>
    </w:p>
    <w:p w:rsidR="00895D9E" w:rsidRDefault="00895D9E" w:rsidP="00895D9E">
      <w:pPr>
        <w:jc w:val="cente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19</w:t>
      </w:r>
      <w:r w:rsidRPr="00D77644">
        <w:rPr>
          <w:b/>
          <w:bCs/>
          <w:noProof/>
          <w:sz w:val="28"/>
          <w:szCs w:val="28"/>
        </w:rPr>
        <w:t xml:space="preserve"> ***</w:t>
      </w:r>
    </w:p>
    <w:p w:rsidR="007E6013" w:rsidRDefault="007E6013" w:rsidP="007E6013">
      <w:pPr>
        <w:pStyle w:val="1"/>
        <w:rPr>
          <w:rFonts w:eastAsia="SimSun"/>
        </w:rPr>
      </w:pPr>
      <w:bookmarkStart w:id="125" w:name="_Toc26369662"/>
      <w:bookmarkStart w:id="126" w:name="_Toc36227544"/>
      <w:bookmarkStart w:id="127" w:name="_Toc36228559"/>
      <w:bookmarkStart w:id="128" w:name="_Toc36229186"/>
      <w:bookmarkStart w:id="129" w:name="_Toc36229814"/>
      <w:r>
        <w:rPr>
          <w:rFonts w:eastAsia="SimSun"/>
        </w:rPr>
        <w:t>E.20</w:t>
      </w:r>
      <w:r>
        <w:rPr>
          <w:rFonts w:eastAsia="SimSun"/>
        </w:rPr>
        <w:tab/>
        <w:t>Bi-directional video (H.264</w:t>
      </w:r>
      <w:r w:rsidRPr="00CD4458">
        <w:rPr>
          <w:rFonts w:eastAsia="SimSun"/>
        </w:rPr>
        <w:t xml:space="preserve"> </w:t>
      </w:r>
      <w:r>
        <w:rPr>
          <w:rFonts w:eastAsia="SimSun"/>
        </w:rPr>
        <w:t>AVC level 1.2, 384 kbps, IPv6, RTCP and MBR=GBR bearer)</w:t>
      </w:r>
      <w:bookmarkEnd w:id="125"/>
      <w:bookmarkEnd w:id="126"/>
      <w:bookmarkEnd w:id="127"/>
      <w:bookmarkEnd w:id="128"/>
      <w:bookmarkEnd w:id="129"/>
    </w:p>
    <w:p w:rsidR="007E6013" w:rsidRDefault="007E6013" w:rsidP="007E6013">
      <w:pPr>
        <w:rPr>
          <w:rFonts w:eastAsia="SimSun"/>
        </w:rPr>
      </w:pPr>
      <w:r>
        <w:t>The video bandwidth is assumed to be 384 kbps and the IPv6 overhead 32 kbps (</w:t>
      </w:r>
      <w:r>
        <w:rPr>
          <w:lang w:eastAsia="ko-KR"/>
        </w:rPr>
        <w:t>assuming</w:t>
      </w:r>
      <w:r>
        <w:t xml:space="preserve"> 15fps and 4 IP packets per frame), resulting in 416 kbps. The transfer delay for video is different from other media. IPv6 is also assumed. 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w:t>
      </w:r>
      <w:r>
        <w:rPr>
          <w:rFonts w:ascii="Courier New" w:hAnsi="Courier New" w:cs="Courier New"/>
          <w:szCs w:val="18"/>
        </w:rPr>
        <w:t xml:space="preserve"> </w:t>
      </w:r>
      <w:r>
        <w:t>H.264 receivers can request to receive only a lower bandwidth than depicted in this example via the SDP "b</w:t>
      </w:r>
      <w:proofErr w:type="gramStart"/>
      <w:r>
        <w:t>:AS</w:t>
      </w:r>
      <w:proofErr w:type="gramEnd"/>
      <w:r>
        <w:t>" parameter.</w:t>
      </w:r>
    </w:p>
    <w:p w:rsidR="007E6013" w:rsidRDefault="007E6013" w:rsidP="007E6013">
      <w:pPr>
        <w:pStyle w:val="TH"/>
      </w:pPr>
      <w:r>
        <w:lastRenderedPageBreak/>
        <w:t xml:space="preserve">Table E.21: </w:t>
      </w:r>
      <w:proofErr w:type="spellStart"/>
      <w:r>
        <w:t>QoS</w:t>
      </w:r>
      <w:proofErr w:type="spellEnd"/>
      <w:r>
        <w:t xml:space="preserve"> mapping for bi-directional video (H.264</w:t>
      </w:r>
      <w:r w:rsidRPr="008D3978">
        <w:rPr>
          <w:rFonts w:eastAsia="SimSun"/>
        </w:rPr>
        <w:t xml:space="preserve"> </w:t>
      </w:r>
      <w:r>
        <w:rPr>
          <w:rFonts w:eastAsia="SimSun"/>
        </w:rPr>
        <w:t>AVC level 1.2</w:t>
      </w:r>
      <w:r>
        <w:t>, 384 kbps, IPv6,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5"/>
        <w:gridCol w:w="1702"/>
        <w:gridCol w:w="4393"/>
      </w:tblGrid>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Traffic class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b/>
                <w:sz w:val="18"/>
                <w:szCs w:val="22"/>
              </w:rPr>
            </w:pPr>
            <w:r>
              <w:rPr>
                <w:rFonts w:ascii="Arial" w:hAnsi="Arial"/>
                <w:b/>
                <w:sz w:val="18"/>
              </w:rPr>
              <w:t>Notes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application should handle packet reordering.</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1</w:t>
            </w:r>
            <w:del w:id="130" w:author="정경훈/Visual Technology팀(SR)/Principal Engineer/삼성전자" w:date="2020-08-11T14:48:00Z">
              <w:r w:rsidDel="007E6013">
                <w:rPr>
                  <w:rFonts w:ascii="Arial" w:hAnsi="Arial"/>
                  <w:sz w:val="18"/>
                  <w:szCs w:val="18"/>
                </w:rPr>
                <w:delText xml:space="preserve"> </w:delText>
              </w:r>
            </w:del>
            <w:r>
              <w:rPr>
                <w:rFonts w:ascii="Arial" w:hAnsi="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size of IP packets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10</w:t>
            </w:r>
            <w:r>
              <w:rPr>
                <w:rFonts w:ascii="Arial" w:hAnsi="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Reflects the desire to have a medium level of protection to achieve an acceptable compromise between packet loss rate and speech transport delay and delay variation.</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7*10</w:t>
            </w:r>
            <w:r>
              <w:rPr>
                <w:rFonts w:ascii="Arial" w:hAnsi="Arial"/>
                <w:sz w:val="18"/>
                <w:szCs w:val="18"/>
                <w:vertAlign w:val="superscript"/>
              </w:rPr>
              <w:t>-3</w:t>
            </w:r>
            <w:r>
              <w:rPr>
                <w:rFonts w:ascii="Arial" w:hAnsi="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A packet loss rate of 0.7 % per wireless link is in general sufficient for video services</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Transfer delay (</w:t>
            </w:r>
            <w:proofErr w:type="spellStart"/>
            <w:r>
              <w:rPr>
                <w:rFonts w:ascii="Arial" w:hAnsi="Arial"/>
                <w:sz w:val="18"/>
                <w:szCs w:val="18"/>
              </w:rPr>
              <w:t>ms</w:t>
            </w:r>
            <w:proofErr w:type="spellEnd"/>
            <w:r>
              <w:rPr>
                <w:rFonts w:ascii="Arial" w:hAnsi="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 xml:space="preserve">170 </w:t>
            </w:r>
            <w:proofErr w:type="spellStart"/>
            <w:r>
              <w:rPr>
                <w:rFonts w:ascii="Arial" w:hAnsi="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i/>
                <w:iCs/>
                <w:sz w:val="18"/>
                <w:szCs w:val="18"/>
              </w:rPr>
            </w:pPr>
            <w:r>
              <w:rPr>
                <w:rFonts w:ascii="Arial" w:hAnsi="Arial"/>
                <w:sz w:val="18"/>
                <w:szCs w:val="18"/>
              </w:rPr>
              <w:t>Indicates maximum delay for 95</w:t>
            </w:r>
            <w:r>
              <w:rPr>
                <w:rFonts w:ascii="Arial" w:hAnsi="Arial"/>
                <w:sz w:val="18"/>
                <w:szCs w:val="18"/>
                <w:vertAlign w:val="superscript"/>
              </w:rPr>
              <w:t>th</w:t>
            </w:r>
            <w:r>
              <w:rPr>
                <w:rFonts w:ascii="Arial" w:hAnsi="Arial"/>
                <w:sz w:val="18"/>
                <w:szCs w:val="18"/>
              </w:rPr>
              <w:t xml:space="preserve"> percentile of the distribution of delay for all delivered SDUs between the UE and the </w:t>
            </w:r>
            <w:r>
              <w:rPr>
                <w:rFonts w:ascii="Arial" w:hAnsi="Arial" w:hint="eastAsia"/>
                <w:sz w:val="18"/>
                <w:szCs w:val="18"/>
                <w:lang w:eastAsia="ko-KR"/>
              </w:rPr>
              <w:t>PS domain</w:t>
            </w:r>
            <w:r>
              <w:rPr>
                <w:rFonts w:ascii="Arial" w:hAnsi="Arial"/>
                <w:sz w:val="18"/>
                <w:szCs w:val="18"/>
              </w:rPr>
              <w:t xml:space="preserve"> during the lifetime of a bearer service. </w:t>
            </w:r>
            <w:r>
              <w:rPr>
                <w:rFonts w:ascii="Arial" w:hAnsi="Arial"/>
                <w:sz w:val="18"/>
                <w:szCs w:val="18"/>
                <w:lang w:eastAsia="ko-KR"/>
              </w:rPr>
              <w:t>Permits the derivation of</w:t>
            </w:r>
            <w:r>
              <w:rPr>
                <w:rFonts w:ascii="Arial" w:hAnsi="Arial"/>
                <w:sz w:val="18"/>
                <w:szCs w:val="18"/>
              </w:rPr>
              <w:t xml:space="preserve"> the RAN part of the total transfer delay for the </w:t>
            </w:r>
            <w:r>
              <w:rPr>
                <w:rFonts w:ascii="Arial" w:hAnsi="Arial" w:hint="eastAsia"/>
                <w:sz w:val="18"/>
                <w:szCs w:val="18"/>
                <w:lang w:eastAsia="ko-KR"/>
              </w:rPr>
              <w:t>radio access</w:t>
            </w:r>
            <w:r>
              <w:rPr>
                <w:rFonts w:ascii="Arial" w:hAnsi="Arial"/>
                <w:sz w:val="18"/>
                <w:szCs w:val="18"/>
              </w:rPr>
              <w:t xml:space="preserve"> bearer. This attribute allows RAN to set transport formats and H-ARQ/ARQ parameters such as the discard timer. </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424</w:t>
            </w:r>
          </w:p>
        </w:tc>
        <w:tc>
          <w:tcPr>
            <w:tcW w:w="4394" w:type="dxa"/>
            <w:tcBorders>
              <w:top w:val="single" w:sz="4" w:space="0" w:color="auto"/>
              <w:left w:val="single" w:sz="4" w:space="0" w:color="auto"/>
              <w:bottom w:val="single" w:sz="4" w:space="0" w:color="auto"/>
              <w:right w:val="single" w:sz="4" w:space="0" w:color="auto"/>
            </w:tcBorders>
          </w:tcPr>
          <w:p w:rsidR="007E6013" w:rsidRPr="00AD7364" w:rsidRDefault="007E6013" w:rsidP="007D4A3B">
            <w:pPr>
              <w:keepNext/>
              <w:keepLines/>
              <w:rPr>
                <w:rFonts w:ascii="Arial" w:hAnsi="Arial"/>
                <w:sz w:val="18"/>
                <w:szCs w:val="18"/>
              </w:rPr>
            </w:pPr>
            <w:r w:rsidRPr="00AD7364">
              <w:rPr>
                <w:rFonts w:ascii="Arial" w:hAnsi="Arial"/>
                <w:sz w:val="18"/>
                <w:szCs w:val="18"/>
              </w:rPr>
              <w:t>The total bit-rate of a video codec (running at 384 kbps) adding IP/UDP/RTP overhead (assumed to be 32 kbps) and RTCP (</w:t>
            </w:r>
            <w:r>
              <w:rPr>
                <w:rFonts w:ascii="Arial" w:hAnsi="Arial"/>
                <w:sz w:val="18"/>
              </w:rPr>
              <w:t>RS</w:t>
            </w:r>
            <w:proofErr w:type="gramStart"/>
            <w:r>
              <w:rPr>
                <w:rFonts w:ascii="Arial" w:hAnsi="Arial"/>
                <w:sz w:val="18"/>
              </w:rPr>
              <w:t>:0</w:t>
            </w:r>
            <w:proofErr w:type="gramEnd"/>
            <w:r>
              <w:rPr>
                <w:rFonts w:ascii="Arial" w:hAnsi="Arial"/>
                <w:sz w:val="18"/>
              </w:rPr>
              <w:t xml:space="preserve"> and RR:5000 used in clause A.6 adds 2.5kbps</w:t>
            </w:r>
            <w:r w:rsidRPr="00AD7364">
              <w:rPr>
                <w:rFonts w:ascii="Arial" w:hAnsi="Arial"/>
                <w:sz w:val="18"/>
                <w:szCs w:val="18"/>
              </w:rPr>
              <w:t>) rounded up to nearest 8 kbps value.</w:t>
            </w:r>
          </w:p>
          <w:p w:rsidR="007E6013" w:rsidRDefault="007E6013" w:rsidP="007D4A3B">
            <w:pPr>
              <w:keepNext/>
              <w:keepLines/>
              <w:rPr>
                <w:rFonts w:ascii="Arial" w:hAnsi="Arial" w:cs="Arial"/>
                <w:sz w:val="18"/>
                <w:szCs w:val="18"/>
              </w:rPr>
            </w:pPr>
            <w:r w:rsidRPr="00AD7364">
              <w:rPr>
                <w:rFonts w:ascii="Arial" w:hAnsi="Arial"/>
                <w:sz w:val="18"/>
                <w:szCs w:val="18"/>
              </w:rPr>
              <w:t>If downlink SDP contains a lower b</w:t>
            </w:r>
            <w:proofErr w:type="gramStart"/>
            <w:r w:rsidRPr="00AD7364">
              <w:rPr>
                <w:rFonts w:ascii="Arial" w:hAnsi="Arial"/>
                <w:sz w:val="18"/>
                <w:szCs w:val="18"/>
              </w:rPr>
              <w:t>:AS</w:t>
            </w:r>
            <w:proofErr w:type="gramEnd"/>
            <w:r w:rsidRPr="00AD7364">
              <w:rPr>
                <w:rFonts w:ascii="Arial" w:hAnsi="Arial"/>
                <w:sz w:val="18"/>
                <w:szCs w:val="18"/>
              </w:rPr>
              <w:t xml:space="preserve"> bandwidth modifier value, this should be used instead.</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424</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same as the guaranteed bitrate.</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424</w:t>
            </w:r>
          </w:p>
        </w:tc>
        <w:tc>
          <w:tcPr>
            <w:tcW w:w="4394" w:type="dxa"/>
            <w:tcBorders>
              <w:top w:val="single" w:sz="4" w:space="0" w:color="auto"/>
              <w:left w:val="single" w:sz="4" w:space="0" w:color="auto"/>
              <w:bottom w:val="single" w:sz="4" w:space="0" w:color="auto"/>
              <w:right w:val="single" w:sz="4" w:space="0" w:color="auto"/>
            </w:tcBorders>
          </w:tcPr>
          <w:p w:rsidR="007E6013" w:rsidRPr="00AD7364" w:rsidRDefault="007E6013" w:rsidP="007D4A3B">
            <w:pPr>
              <w:keepNext/>
              <w:keepLines/>
              <w:rPr>
                <w:rFonts w:ascii="Arial" w:hAnsi="Arial"/>
                <w:sz w:val="18"/>
                <w:szCs w:val="18"/>
              </w:rPr>
            </w:pPr>
            <w:r w:rsidRPr="00AD7364">
              <w:rPr>
                <w:rFonts w:ascii="Arial" w:hAnsi="Arial"/>
                <w:sz w:val="18"/>
                <w:szCs w:val="18"/>
              </w:rPr>
              <w:t>The total bit-rate of a video codec (running at 384 kbps) adding IP/UDP/RTP overhead (assumed to be 32 kbps) and RTCP (</w:t>
            </w:r>
            <w:r>
              <w:rPr>
                <w:rFonts w:ascii="Arial" w:hAnsi="Arial"/>
                <w:sz w:val="18"/>
              </w:rPr>
              <w:t>RS</w:t>
            </w:r>
            <w:proofErr w:type="gramStart"/>
            <w:r>
              <w:rPr>
                <w:rFonts w:ascii="Arial" w:hAnsi="Arial"/>
                <w:sz w:val="18"/>
              </w:rPr>
              <w:t>:0</w:t>
            </w:r>
            <w:proofErr w:type="gramEnd"/>
            <w:r>
              <w:rPr>
                <w:rFonts w:ascii="Arial" w:hAnsi="Arial"/>
                <w:sz w:val="18"/>
              </w:rPr>
              <w:t xml:space="preserve"> and RR:5000 used in clause A.6 adds 2.5kbps</w:t>
            </w:r>
            <w:r w:rsidRPr="00AD7364">
              <w:rPr>
                <w:rFonts w:ascii="Arial" w:hAnsi="Arial"/>
                <w:sz w:val="18"/>
                <w:szCs w:val="18"/>
              </w:rPr>
              <w:t>) rounded up to nearest 8 kbps value.</w:t>
            </w:r>
          </w:p>
          <w:p w:rsidR="007E6013" w:rsidRDefault="007E6013" w:rsidP="007D4A3B">
            <w:pPr>
              <w:keepNext/>
              <w:keepLines/>
              <w:rPr>
                <w:rFonts w:ascii="Arial" w:hAnsi="Arial" w:cs="Arial"/>
                <w:sz w:val="18"/>
                <w:szCs w:val="18"/>
              </w:rPr>
            </w:pPr>
            <w:r>
              <w:rPr>
                <w:rFonts w:ascii="Arial" w:hAnsi="Arial"/>
                <w:sz w:val="18"/>
                <w:szCs w:val="18"/>
              </w:rPr>
              <w:t>If up</w:t>
            </w:r>
            <w:r w:rsidRPr="00AD7364">
              <w:rPr>
                <w:rFonts w:ascii="Arial" w:hAnsi="Arial"/>
                <w:sz w:val="18"/>
                <w:szCs w:val="18"/>
              </w:rPr>
              <w:t>link SDP contains a lower b</w:t>
            </w:r>
            <w:proofErr w:type="gramStart"/>
            <w:r w:rsidRPr="00AD7364">
              <w:rPr>
                <w:rFonts w:ascii="Arial" w:hAnsi="Arial"/>
                <w:sz w:val="18"/>
                <w:szCs w:val="18"/>
              </w:rPr>
              <w:t>:AS</w:t>
            </w:r>
            <w:proofErr w:type="gramEnd"/>
            <w:r w:rsidRPr="00AD7364">
              <w:rPr>
                <w:rFonts w:ascii="Arial" w:hAnsi="Arial"/>
                <w:sz w:val="18"/>
                <w:szCs w:val="18"/>
              </w:rPr>
              <w:t xml:space="preserve"> bandwidth modifier value, this should be used instead.</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424</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The same as the guaranteed bitrate.</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 xml:space="preserve">Indicates the relative importance to other </w:t>
            </w:r>
            <w:r>
              <w:rPr>
                <w:rFonts w:ascii="Arial" w:hAnsi="Arial" w:hint="eastAsia"/>
                <w:sz w:val="18"/>
                <w:szCs w:val="18"/>
                <w:lang w:eastAsia="ko-KR"/>
              </w:rPr>
              <w:t>radio access</w:t>
            </w:r>
            <w:r>
              <w:rPr>
                <w:rFonts w:ascii="Arial" w:hAnsi="Arial"/>
                <w:sz w:val="18"/>
                <w:szCs w:val="18"/>
              </w:rPr>
              <w:t xml:space="preserve"> bearers. It should be the same or next lower value to the priority of a Conversational bearer with source statistics descriptor ‘speech'.</w:t>
            </w:r>
          </w:p>
        </w:tc>
      </w:tr>
      <w:tr w:rsidR="007E6013"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r>
              <w:rPr>
                <w:rFonts w:ascii="Arial" w:hAnsi="Arial"/>
                <w:sz w:val="18"/>
                <w:szCs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jc w:val="center"/>
              <w:rPr>
                <w:rFonts w:ascii="Arial" w:hAnsi="Arial" w:cs="Arial"/>
                <w:sz w:val="18"/>
                <w:szCs w:val="18"/>
              </w:rPr>
            </w:pPr>
            <w:r>
              <w:rPr>
                <w:rFonts w:ascii="Arial" w:hAnsi="Arial"/>
                <w:sz w:val="18"/>
                <w:szCs w:val="18"/>
              </w:rPr>
              <w:t>‘unknown'</w:t>
            </w:r>
          </w:p>
        </w:tc>
        <w:tc>
          <w:tcPr>
            <w:tcW w:w="4394" w:type="dxa"/>
            <w:tcBorders>
              <w:top w:val="single" w:sz="4" w:space="0" w:color="auto"/>
              <w:left w:val="single" w:sz="4" w:space="0" w:color="auto"/>
              <w:bottom w:val="single" w:sz="4" w:space="0" w:color="auto"/>
              <w:right w:val="single" w:sz="4" w:space="0" w:color="auto"/>
            </w:tcBorders>
          </w:tcPr>
          <w:p w:rsidR="007E6013" w:rsidRDefault="007E6013" w:rsidP="007D4A3B">
            <w:pPr>
              <w:keepNext/>
              <w:keepLines/>
              <w:rPr>
                <w:rFonts w:ascii="Arial" w:hAnsi="Arial" w:cs="Arial"/>
                <w:sz w:val="18"/>
                <w:szCs w:val="18"/>
              </w:rPr>
            </w:pPr>
          </w:p>
        </w:tc>
      </w:tr>
    </w:tbl>
    <w:p w:rsidR="00895D9E" w:rsidRDefault="00895D9E" w:rsidP="00895D9E">
      <w:pP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1</w:t>
      </w:r>
      <w:r w:rsidR="00BC1540">
        <w:rPr>
          <w:b/>
          <w:bCs/>
          <w:noProof/>
          <w:sz w:val="28"/>
          <w:szCs w:val="28"/>
        </w:rPr>
        <w:t>9</w:t>
      </w:r>
      <w:r w:rsidRPr="00D77644">
        <w:rPr>
          <w:b/>
          <w:bCs/>
          <w:noProof/>
          <w:sz w:val="28"/>
          <w:szCs w:val="28"/>
        </w:rPr>
        <w:t xml:space="preserve"> ***</w:t>
      </w:r>
    </w:p>
    <w:p w:rsidR="00895D9E" w:rsidRPr="00D55578" w:rsidRDefault="00895D9E" w:rsidP="00895D9E">
      <w:pPr>
        <w:jc w:val="cente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20</w:t>
      </w:r>
      <w:r w:rsidRPr="00D77644">
        <w:rPr>
          <w:b/>
          <w:bCs/>
          <w:noProof/>
          <w:sz w:val="28"/>
          <w:szCs w:val="28"/>
        </w:rPr>
        <w:t xml:space="preserve"> ***</w:t>
      </w:r>
    </w:p>
    <w:p w:rsidR="00D43BCD" w:rsidRDefault="00D43BCD" w:rsidP="00D43BCD">
      <w:pPr>
        <w:pStyle w:val="1"/>
        <w:rPr>
          <w:rFonts w:eastAsia="SimSun"/>
        </w:rPr>
      </w:pPr>
      <w:bookmarkStart w:id="131" w:name="_Toc26369663"/>
      <w:bookmarkStart w:id="132" w:name="_Toc36227545"/>
      <w:bookmarkStart w:id="133" w:name="_Toc36228560"/>
      <w:bookmarkStart w:id="134" w:name="_Toc36229187"/>
      <w:bookmarkStart w:id="135" w:name="_Toc36229815"/>
      <w:r>
        <w:rPr>
          <w:rFonts w:eastAsia="SimSun"/>
        </w:rPr>
        <w:lastRenderedPageBreak/>
        <w:t>E.21</w:t>
      </w:r>
      <w:r>
        <w:rPr>
          <w:rFonts w:eastAsia="SimSun"/>
        </w:rPr>
        <w:tab/>
        <w:t>Bi-directional video (H.264</w:t>
      </w:r>
      <w:r w:rsidRPr="00CD4458">
        <w:rPr>
          <w:rFonts w:eastAsia="SimSun"/>
        </w:rPr>
        <w:t xml:space="preserve"> </w:t>
      </w:r>
      <w:r>
        <w:rPr>
          <w:rFonts w:eastAsia="SimSun"/>
        </w:rPr>
        <w:t>AVC level 1.2, IPv4, RTCP and MBR&gt;GBR bearer)</w:t>
      </w:r>
      <w:bookmarkEnd w:id="131"/>
      <w:bookmarkEnd w:id="132"/>
      <w:bookmarkEnd w:id="133"/>
      <w:bookmarkEnd w:id="134"/>
      <w:bookmarkEnd w:id="135"/>
    </w:p>
    <w:p w:rsidR="00D43BCD" w:rsidRDefault="00D43BCD" w:rsidP="00D43BCD">
      <w:pPr>
        <w:rPr>
          <w:rFonts w:eastAsia="SimSun"/>
        </w:rPr>
      </w:pPr>
      <w:r>
        <w:t>The video bandwidths used for defining MBR and GBR are assumed to be 384 kbps and 192 kbps, respectively. The IPv4 overhead is 20 kbps (</w:t>
      </w:r>
      <w:r>
        <w:rPr>
          <w:lang w:eastAsia="ko-KR"/>
        </w:rPr>
        <w:t>assuming</w:t>
      </w:r>
      <w:r>
        <w:t xml:space="preserve"> 15fps and 4 IP packets per frame) for MBR and 10 kbps (</w:t>
      </w:r>
      <w:r>
        <w:rPr>
          <w:lang w:eastAsia="ko-KR"/>
        </w:rPr>
        <w:t>assuming</w:t>
      </w:r>
      <w:r>
        <w:t xml:space="preserve"> 15 fps and 2 IP packets per frame) for GBR, resulting in 404 kbps and 202 kbps, respectively. The transfer delay for video is different from other media.</w:t>
      </w:r>
      <w:r w:rsidRPr="00664447">
        <w:t xml:space="preserve"> </w:t>
      </w:r>
      <w:r>
        <w:t>The applicable H.264 profile level can be derived from the "</w:t>
      </w:r>
      <w:r w:rsidRPr="00664447">
        <w:t>profile-level-id</w:t>
      </w:r>
      <w:r>
        <w:t xml:space="preserve">" </w:t>
      </w:r>
      <w:r>
        <w:rPr>
          <w:szCs w:val="18"/>
        </w:rPr>
        <w:t xml:space="preserve">MIME parameter signalled within the </w:t>
      </w:r>
      <w:r>
        <w:t>SDP "</w:t>
      </w:r>
      <w:r w:rsidRPr="00664447">
        <w:t>a=</w:t>
      </w:r>
      <w:proofErr w:type="spellStart"/>
      <w:r w:rsidRPr="00664447">
        <w:t>fmtp</w:t>
      </w:r>
      <w:proofErr w:type="spellEnd"/>
      <w:r>
        <w:t>"</w:t>
      </w:r>
      <w:r w:rsidRPr="00664447">
        <w:t xml:space="preserve"> </w:t>
      </w:r>
      <w:r>
        <w:t>attribute.</w:t>
      </w:r>
      <w:r>
        <w:rPr>
          <w:rFonts w:ascii="Courier New" w:hAnsi="Courier New" w:cs="Courier New"/>
          <w:szCs w:val="18"/>
        </w:rPr>
        <w:t xml:space="preserve"> </w:t>
      </w:r>
      <w:r>
        <w:t>H.264 receivers can request to receive only a lower bandwidth than depicted in this example via the SDP "b</w:t>
      </w:r>
      <w:proofErr w:type="gramStart"/>
      <w:r>
        <w:t>:AS</w:t>
      </w:r>
      <w:proofErr w:type="gramEnd"/>
      <w:r>
        <w:t>" parameter.</w:t>
      </w:r>
    </w:p>
    <w:p w:rsidR="00D43BCD" w:rsidRDefault="00D43BCD" w:rsidP="00D43BCD">
      <w:pPr>
        <w:rPr>
          <w:rFonts w:eastAsia="SimSun"/>
        </w:rPr>
      </w:pPr>
    </w:p>
    <w:p w:rsidR="00D43BCD" w:rsidRDefault="00D43BCD" w:rsidP="00D43BCD">
      <w:pPr>
        <w:pStyle w:val="TH"/>
      </w:pPr>
      <w:r>
        <w:lastRenderedPageBreak/>
        <w:t xml:space="preserve">Table E.22: </w:t>
      </w:r>
      <w:proofErr w:type="spellStart"/>
      <w:r>
        <w:t>QoS</w:t>
      </w:r>
      <w:proofErr w:type="spellEnd"/>
      <w:r>
        <w:t xml:space="preserve"> mapping for bi-directional video (H.264</w:t>
      </w:r>
      <w:r w:rsidRPr="008D3978">
        <w:rPr>
          <w:rFonts w:eastAsia="SimSun"/>
        </w:rPr>
        <w:t xml:space="preserve"> </w:t>
      </w:r>
      <w:r>
        <w:rPr>
          <w:rFonts w:eastAsia="SimSun"/>
        </w:rPr>
        <w:t>AVC level 1.2</w:t>
      </w:r>
      <w:r>
        <w:t>, IPv4, RTCP and MBR&gt;GBR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5"/>
        <w:gridCol w:w="1702"/>
        <w:gridCol w:w="4393"/>
      </w:tblGrid>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b/>
                <w:sz w:val="18"/>
                <w:szCs w:val="22"/>
              </w:rPr>
            </w:pPr>
            <w:r>
              <w:rPr>
                <w:rFonts w:ascii="Arial" w:hAnsi="Arial"/>
                <w:b/>
                <w:sz w:val="18"/>
              </w:rPr>
              <w:lastRenderedPageBreak/>
              <w:t>Traffic class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b/>
                <w:sz w:val="18"/>
                <w:szCs w:val="22"/>
              </w:rPr>
            </w:pPr>
            <w:r>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b/>
                <w:sz w:val="18"/>
                <w:szCs w:val="22"/>
              </w:rPr>
            </w:pPr>
            <w:r>
              <w:rPr>
                <w:rFonts w:ascii="Arial" w:hAnsi="Arial"/>
                <w:b/>
                <w:sz w:val="18"/>
              </w:rPr>
              <w:t>Notes</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Delivery order</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The application should handle packet reordering.</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1</w:t>
            </w:r>
            <w:del w:id="136" w:author="정경훈/Visual Technology팀(SR)/Principal Engineer/삼성전자" w:date="2020-08-11T14:50:00Z">
              <w:r w:rsidDel="00D43BCD">
                <w:rPr>
                  <w:rFonts w:ascii="Arial" w:hAnsi="Arial"/>
                  <w:sz w:val="18"/>
                  <w:szCs w:val="18"/>
                </w:rPr>
                <w:delText xml:space="preserve"> </w:delText>
              </w:r>
            </w:del>
            <w:r>
              <w:rPr>
                <w:rFonts w:ascii="Arial" w:hAnsi="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Maximum size of IP packets</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Residual BER</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10</w:t>
            </w:r>
            <w:r>
              <w:rPr>
                <w:rFonts w:ascii="Arial" w:hAnsi="Arial"/>
                <w:sz w:val="18"/>
                <w:szCs w:val="18"/>
                <w:vertAlign w:val="superscript"/>
              </w:rPr>
              <w:t>-5</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Reflects the desire to have a medium level of protection to achieve an acceptable compromise between packet loss rate and speech transport delay and delay variation.</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SDU error ratio</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7*10</w:t>
            </w:r>
            <w:r>
              <w:rPr>
                <w:rFonts w:ascii="Arial" w:hAnsi="Arial"/>
                <w:sz w:val="18"/>
                <w:szCs w:val="18"/>
                <w:vertAlign w:val="superscript"/>
              </w:rPr>
              <w:t>-3</w:t>
            </w:r>
            <w:r>
              <w:rPr>
                <w:rFonts w:ascii="Arial" w:hAnsi="Arial"/>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A packet loss rate of 0.7 % per wireless link is in general sufficient for video services</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Transfer delay (</w:t>
            </w:r>
            <w:proofErr w:type="spellStart"/>
            <w:r>
              <w:rPr>
                <w:rFonts w:ascii="Arial" w:hAnsi="Arial"/>
                <w:sz w:val="18"/>
                <w:szCs w:val="18"/>
              </w:rPr>
              <w:t>ms</w:t>
            </w:r>
            <w:proofErr w:type="spellEnd"/>
            <w:r>
              <w:rPr>
                <w:rFonts w:ascii="Arial" w:hAnsi="Arial"/>
                <w:sz w:val="18"/>
                <w:szCs w:val="18"/>
              </w:rPr>
              <w:t>)</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 xml:space="preserve">170 </w:t>
            </w:r>
            <w:proofErr w:type="spellStart"/>
            <w:r>
              <w:rPr>
                <w:rFonts w:ascii="Arial" w:hAnsi="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i/>
                <w:iCs/>
                <w:sz w:val="18"/>
                <w:szCs w:val="18"/>
              </w:rPr>
            </w:pPr>
            <w:r>
              <w:rPr>
                <w:rFonts w:ascii="Arial" w:hAnsi="Arial"/>
                <w:sz w:val="18"/>
                <w:szCs w:val="18"/>
              </w:rPr>
              <w:t>Indicates maximum delay for 95</w:t>
            </w:r>
            <w:r>
              <w:rPr>
                <w:rFonts w:ascii="Arial" w:hAnsi="Arial"/>
                <w:sz w:val="18"/>
                <w:szCs w:val="18"/>
                <w:vertAlign w:val="superscript"/>
              </w:rPr>
              <w:t>th</w:t>
            </w:r>
            <w:r>
              <w:rPr>
                <w:rFonts w:ascii="Arial" w:hAnsi="Arial"/>
                <w:sz w:val="18"/>
                <w:szCs w:val="18"/>
              </w:rPr>
              <w:t xml:space="preserve"> percentile of the distribution of delay for all delivered SDUs between the UE and the </w:t>
            </w:r>
            <w:r>
              <w:rPr>
                <w:rFonts w:ascii="Arial" w:hAnsi="Arial" w:hint="eastAsia"/>
                <w:sz w:val="18"/>
                <w:szCs w:val="18"/>
                <w:lang w:eastAsia="ko-KR"/>
              </w:rPr>
              <w:t>PS domain</w:t>
            </w:r>
            <w:r>
              <w:rPr>
                <w:rFonts w:ascii="Arial" w:hAnsi="Arial"/>
                <w:sz w:val="18"/>
                <w:szCs w:val="18"/>
              </w:rPr>
              <w:t xml:space="preserve"> during the lifetime of a bearer service. </w:t>
            </w:r>
            <w:r>
              <w:rPr>
                <w:rFonts w:ascii="Arial" w:hAnsi="Arial"/>
                <w:sz w:val="18"/>
                <w:szCs w:val="18"/>
                <w:lang w:eastAsia="ko-KR"/>
              </w:rPr>
              <w:t>Permits the derivation of</w:t>
            </w:r>
            <w:r>
              <w:rPr>
                <w:rFonts w:ascii="Arial" w:hAnsi="Arial"/>
                <w:sz w:val="18"/>
                <w:szCs w:val="18"/>
              </w:rPr>
              <w:t xml:space="preserve"> the RAN part of the total transfer delay for the </w:t>
            </w:r>
            <w:r>
              <w:rPr>
                <w:rFonts w:ascii="Arial" w:hAnsi="Arial" w:hint="eastAsia"/>
                <w:sz w:val="18"/>
                <w:szCs w:val="18"/>
                <w:lang w:eastAsia="ko-KR"/>
              </w:rPr>
              <w:t>radio access</w:t>
            </w:r>
            <w:r>
              <w:rPr>
                <w:rFonts w:ascii="Arial" w:hAnsi="Arial"/>
                <w:sz w:val="18"/>
                <w:szCs w:val="18"/>
              </w:rPr>
              <w:t xml:space="preserve"> bearer. This attribute allows RAN to set transport formats and H-ARQ/ARQ parameters such as the discard timer. </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Guaranteed bitrate for uplink (kbps)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cs="Arial"/>
                <w:sz w:val="18"/>
                <w:szCs w:val="18"/>
              </w:rPr>
              <w:t>The total bit-rate of a video codec (running at 192 kbps) adding IP/UDP/RTP overhead (assumed to be 10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D43BCD" w:rsidRDefault="00D43BCD" w:rsidP="007D4A3B">
            <w:pPr>
              <w:keepNext/>
              <w:keepLines/>
              <w:rPr>
                <w:rFonts w:ascii="Arial" w:hAnsi="Arial" w:cs="Arial"/>
                <w:sz w:val="18"/>
                <w:szCs w:val="18"/>
              </w:rPr>
            </w:pPr>
            <w:r>
              <w:rPr>
                <w:rFonts w:ascii="Arial" w:hAnsi="Arial" w:cs="Arial"/>
                <w:sz w:val="18"/>
                <w:szCs w:val="18"/>
              </w:rPr>
              <w:t>It is up to MTSI implementations or network policies to use higher GBR values.</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Maximum bitrate for uplink (kbps)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cs="Arial"/>
                <w:sz w:val="18"/>
                <w:szCs w:val="18"/>
              </w:rPr>
              <w:t>The total bit-rate of a video codec (running at 384 kbps) adding IP/UDP/RTP overhead (assumed to be 20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D43BCD" w:rsidRDefault="00D43BCD" w:rsidP="007D4A3B">
            <w:pPr>
              <w:keepNext/>
              <w:keepLines/>
              <w:rPr>
                <w:rFonts w:ascii="Arial" w:hAnsi="Arial" w:cs="Arial"/>
                <w:sz w:val="18"/>
                <w:szCs w:val="18"/>
              </w:rPr>
            </w:pPr>
            <w:r>
              <w:rPr>
                <w:rFonts w:ascii="Arial" w:hAnsi="Arial" w:cs="Arial"/>
                <w:sz w:val="18"/>
                <w:szCs w:val="18"/>
              </w:rPr>
              <w:t>If downlink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Guaranteed bitrate for downlink (kbps)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208</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cs="Arial"/>
                <w:sz w:val="18"/>
                <w:szCs w:val="18"/>
              </w:rPr>
              <w:t>The total bit-rate of a video codec (running at 192 kbps) adding IP/UDP/RTP overhead (assumed to be 10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D43BCD" w:rsidRDefault="00D43BCD" w:rsidP="007D4A3B">
            <w:pPr>
              <w:keepNext/>
              <w:keepLines/>
              <w:rPr>
                <w:rFonts w:ascii="Arial" w:hAnsi="Arial" w:cs="Arial"/>
                <w:sz w:val="18"/>
                <w:szCs w:val="18"/>
              </w:rPr>
            </w:pPr>
            <w:r>
              <w:rPr>
                <w:rFonts w:ascii="Arial" w:hAnsi="Arial" w:cs="Arial"/>
                <w:sz w:val="18"/>
                <w:szCs w:val="18"/>
              </w:rPr>
              <w:t>It is up to MTSI implementations or network policies to use higher GBR values.</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Maximum bitrate for downlink (kbps)</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408</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cs="Arial"/>
                <w:sz w:val="18"/>
                <w:szCs w:val="18"/>
              </w:rPr>
              <w:t>The total bit-rate of a video codec (running at 384 kbps) adding IP/UDP/RTP overhead (assumed to be 20 kbps) and RTCP (RS</w:t>
            </w:r>
            <w:proofErr w:type="gramStart"/>
            <w:r>
              <w:rPr>
                <w:rFonts w:ascii="Arial" w:hAnsi="Arial" w:cs="Arial"/>
                <w:sz w:val="18"/>
                <w:szCs w:val="18"/>
              </w:rPr>
              <w:t>:0</w:t>
            </w:r>
            <w:proofErr w:type="gramEnd"/>
            <w:r>
              <w:rPr>
                <w:rFonts w:ascii="Arial" w:hAnsi="Arial" w:cs="Arial"/>
                <w:sz w:val="18"/>
                <w:szCs w:val="18"/>
              </w:rPr>
              <w:t xml:space="preserve"> and RR:5000 used in clause A.6 adds 2.5kbps). The value is then rounded up to nearest multiple of 8 kbps.</w:t>
            </w:r>
          </w:p>
          <w:p w:rsidR="00D43BCD" w:rsidRDefault="00D43BCD" w:rsidP="007D4A3B">
            <w:pPr>
              <w:keepNext/>
              <w:keepLines/>
              <w:rPr>
                <w:rFonts w:ascii="Arial" w:hAnsi="Arial" w:cs="Arial"/>
                <w:sz w:val="18"/>
                <w:szCs w:val="18"/>
              </w:rPr>
            </w:pPr>
            <w:r>
              <w:rPr>
                <w:rFonts w:ascii="Arial" w:hAnsi="Arial" w:cs="Arial"/>
                <w:sz w:val="18"/>
                <w:szCs w:val="18"/>
              </w:rPr>
              <w:t>If uplink SDP contains a lower b</w:t>
            </w:r>
            <w:proofErr w:type="gramStart"/>
            <w:r>
              <w:rPr>
                <w:rFonts w:ascii="Arial" w:hAnsi="Arial" w:cs="Arial"/>
                <w:sz w:val="18"/>
                <w:szCs w:val="18"/>
              </w:rPr>
              <w:t>:AS</w:t>
            </w:r>
            <w:proofErr w:type="gramEnd"/>
            <w:r>
              <w:rPr>
                <w:rFonts w:ascii="Arial" w:hAnsi="Arial" w:cs="Arial"/>
                <w:sz w:val="18"/>
                <w:szCs w:val="18"/>
              </w:rPr>
              <w:t xml:space="preserve"> bandwidth modifier value, this should be used instead.</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18"/>
              </w:rPr>
            </w:pPr>
            <w:r>
              <w:rPr>
                <w:rFonts w:ascii="Arial" w:hAnsi="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18"/>
              </w:rPr>
            </w:pPr>
            <w:r>
              <w:rPr>
                <w:rFonts w:ascii="Arial" w:hAnsi="Arial"/>
                <w:sz w:val="18"/>
                <w:szCs w:val="18"/>
              </w:rPr>
              <w:t xml:space="preserve">Indicates the relative importance to other </w:t>
            </w:r>
            <w:r>
              <w:rPr>
                <w:rFonts w:ascii="Arial" w:hAnsi="Arial" w:hint="eastAsia"/>
                <w:sz w:val="18"/>
                <w:szCs w:val="18"/>
                <w:lang w:eastAsia="ko-KR"/>
              </w:rPr>
              <w:t>radio access</w:t>
            </w:r>
            <w:r>
              <w:rPr>
                <w:rFonts w:ascii="Arial" w:hAnsi="Arial"/>
                <w:sz w:val="18"/>
                <w:szCs w:val="18"/>
              </w:rPr>
              <w:t xml:space="preserve"> bearers. It should be the same or next lower value to the priority of a Conversational bearer with source statistics descriptor ‘speech'.</w:t>
            </w:r>
          </w:p>
        </w:tc>
      </w:tr>
      <w:tr w:rsidR="00D43BCD"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22"/>
              </w:rPr>
            </w:pPr>
            <w:r>
              <w:rPr>
                <w:rFonts w:ascii="Arial" w:hAnsi="Arial"/>
                <w:sz w:val="18"/>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jc w:val="center"/>
              <w:rPr>
                <w:rFonts w:ascii="Arial" w:hAnsi="Arial" w:cs="Arial"/>
                <w:sz w:val="18"/>
                <w:szCs w:val="22"/>
              </w:rPr>
            </w:pPr>
            <w:r>
              <w:rPr>
                <w:rFonts w:ascii="Arial" w:hAnsi="Arial"/>
                <w:sz w:val="18"/>
              </w:rPr>
              <w:t>‘unknown'</w:t>
            </w:r>
          </w:p>
        </w:tc>
        <w:tc>
          <w:tcPr>
            <w:tcW w:w="4394" w:type="dxa"/>
            <w:tcBorders>
              <w:top w:val="single" w:sz="4" w:space="0" w:color="auto"/>
              <w:left w:val="single" w:sz="4" w:space="0" w:color="auto"/>
              <w:bottom w:val="single" w:sz="4" w:space="0" w:color="auto"/>
              <w:right w:val="single" w:sz="4" w:space="0" w:color="auto"/>
            </w:tcBorders>
          </w:tcPr>
          <w:p w:rsidR="00D43BCD" w:rsidRDefault="00D43BCD" w:rsidP="007D4A3B">
            <w:pPr>
              <w:keepNext/>
              <w:keepLines/>
              <w:rPr>
                <w:rFonts w:ascii="Arial" w:hAnsi="Arial" w:cs="Arial"/>
                <w:sz w:val="18"/>
                <w:szCs w:val="22"/>
              </w:rPr>
            </w:pPr>
          </w:p>
        </w:tc>
      </w:tr>
    </w:tbl>
    <w:p w:rsidR="00895D9E" w:rsidRPr="00D55578" w:rsidRDefault="00895D9E" w:rsidP="00895D9E">
      <w:pPr>
        <w:rPr>
          <w:b/>
          <w:bCs/>
          <w:noProof/>
          <w:sz w:val="28"/>
          <w:szCs w:val="28"/>
        </w:rPr>
      </w:pPr>
    </w:p>
    <w:p w:rsidR="00895D9E" w:rsidRDefault="00895D9E" w:rsidP="00895D9E">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20</w:t>
      </w:r>
      <w:r w:rsidRPr="00D77644">
        <w:rPr>
          <w:b/>
          <w:bCs/>
          <w:noProof/>
          <w:sz w:val="28"/>
          <w:szCs w:val="28"/>
        </w:rPr>
        <w:t xml:space="preserve"> ***</w:t>
      </w:r>
    </w:p>
    <w:p w:rsidR="00895D9E" w:rsidRDefault="00895D9E" w:rsidP="00895D9E">
      <w:pPr>
        <w:jc w:val="cente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w:t>
      </w:r>
      <w:r>
        <w:rPr>
          <w:b/>
          <w:bCs/>
          <w:noProof/>
          <w:sz w:val="28"/>
          <w:szCs w:val="28"/>
        </w:rPr>
        <w:t>1</w:t>
      </w:r>
      <w:r w:rsidRPr="00D77644">
        <w:rPr>
          <w:b/>
          <w:bCs/>
          <w:noProof/>
          <w:sz w:val="28"/>
          <w:szCs w:val="28"/>
        </w:rPr>
        <w:t xml:space="preserve"> ***</w:t>
      </w:r>
    </w:p>
    <w:p w:rsidR="00D43BCD" w:rsidRPr="0051470C" w:rsidRDefault="00D43BCD" w:rsidP="00D43BCD">
      <w:pPr>
        <w:pStyle w:val="1"/>
        <w:rPr>
          <w:rFonts w:eastAsia="SimSun"/>
          <w:lang w:val="en-US"/>
        </w:rPr>
      </w:pPr>
      <w:bookmarkStart w:id="137" w:name="_Toc26369665"/>
      <w:bookmarkStart w:id="138" w:name="_Toc36227547"/>
      <w:bookmarkStart w:id="139" w:name="_Toc36228562"/>
      <w:bookmarkStart w:id="140" w:name="_Toc36229189"/>
      <w:bookmarkStart w:id="141" w:name="_Toc36229817"/>
      <w:r w:rsidRPr="006B5F29">
        <w:rPr>
          <w:rFonts w:eastAsia="SimSun"/>
          <w:lang w:val="en-US"/>
        </w:rPr>
        <w:t>E.23</w:t>
      </w:r>
      <w:r w:rsidRPr="006B5F29">
        <w:rPr>
          <w:rFonts w:eastAsia="SimSun"/>
          <w:lang w:val="en-US"/>
        </w:rPr>
        <w:tab/>
        <w:t xml:space="preserve">Bi-directional video (H.265 </w:t>
      </w:r>
      <w:r>
        <w:rPr>
          <w:rFonts w:eastAsia="SimSun"/>
          <w:lang w:val="en-US"/>
        </w:rPr>
        <w:t>(</w:t>
      </w:r>
      <w:r w:rsidRPr="006B5F29">
        <w:rPr>
          <w:rFonts w:eastAsia="SimSun"/>
          <w:lang w:val="en-US"/>
        </w:rPr>
        <w:t>HEVC</w:t>
      </w:r>
      <w:r>
        <w:rPr>
          <w:rFonts w:eastAsia="SimSun"/>
          <w:lang w:val="en-US"/>
        </w:rPr>
        <w:t>) Main profile,</w:t>
      </w:r>
      <w:r w:rsidRPr="006B5F29">
        <w:rPr>
          <w:rFonts w:eastAsia="SimSun"/>
          <w:lang w:val="en-US"/>
        </w:rPr>
        <w:t xml:space="preserve"> Main tier, level 3.1, </w:t>
      </w:r>
      <w:r>
        <w:rPr>
          <w:rFonts w:eastAsia="SimSun"/>
          <w:lang w:val="en-US"/>
        </w:rPr>
        <w:t>500</w:t>
      </w:r>
      <w:r w:rsidRPr="0051470C">
        <w:rPr>
          <w:rFonts w:eastAsia="SimSun"/>
          <w:lang w:val="en-US"/>
        </w:rPr>
        <w:t xml:space="preserve"> kbps, IPv6, RTCP and MBR=GBR bearer)</w:t>
      </w:r>
      <w:bookmarkEnd w:id="137"/>
      <w:bookmarkEnd w:id="138"/>
      <w:bookmarkEnd w:id="139"/>
      <w:bookmarkEnd w:id="140"/>
      <w:bookmarkEnd w:id="141"/>
    </w:p>
    <w:p w:rsidR="00D43BCD" w:rsidRPr="0051470C" w:rsidRDefault="00D43BCD" w:rsidP="00D43BCD">
      <w:pPr>
        <w:rPr>
          <w:rFonts w:eastAsia="SimSun"/>
          <w:lang w:val="en-US"/>
        </w:rPr>
      </w:pPr>
      <w:r w:rsidRPr="0051470C">
        <w:rPr>
          <w:lang w:val="en-US"/>
        </w:rPr>
        <w:t xml:space="preserve">The video bandwidth is assumed to be </w:t>
      </w:r>
      <w:r>
        <w:rPr>
          <w:lang w:val="en-US"/>
        </w:rPr>
        <w:t>500</w:t>
      </w:r>
      <w:r w:rsidRPr="0051470C">
        <w:rPr>
          <w:lang w:val="en-US"/>
        </w:rPr>
        <w:t xml:space="preserve"> kbps and the IPv6 overhead </w:t>
      </w:r>
      <w:r>
        <w:rPr>
          <w:lang w:val="en-US"/>
        </w:rPr>
        <w:t>36</w:t>
      </w:r>
      <w:r w:rsidRPr="0051470C">
        <w:rPr>
          <w:lang w:val="en-US"/>
        </w:rPr>
        <w:t xml:space="preserve"> kbps (</w:t>
      </w:r>
      <w:r w:rsidRPr="0051470C">
        <w:rPr>
          <w:lang w:val="en-US" w:eastAsia="ko-KR"/>
        </w:rPr>
        <w:t>assuming</w:t>
      </w:r>
      <w:r w:rsidRPr="0051470C">
        <w:rPr>
          <w:lang w:val="en-US"/>
        </w:rPr>
        <w:t xml:space="preserve"> 25 fps, </w:t>
      </w:r>
      <w:r>
        <w:rPr>
          <w:lang w:val="en-US"/>
        </w:rPr>
        <w:t>3</w:t>
      </w:r>
      <w:r w:rsidRPr="0051470C">
        <w:rPr>
          <w:lang w:val="en-US"/>
        </w:rPr>
        <w:t xml:space="preserve"> IP packets per frame and IPv6), resulting in </w:t>
      </w:r>
      <w:r>
        <w:rPr>
          <w:lang w:val="en-US"/>
        </w:rPr>
        <w:t>540</w:t>
      </w:r>
      <w:r w:rsidRPr="0051470C">
        <w:rPr>
          <w:lang w:val="en-US"/>
        </w:rPr>
        <w:t xml:space="preserve"> kbps. Adding 5% for RTCP increases the bandwidth </w:t>
      </w:r>
      <w:r>
        <w:rPr>
          <w:rFonts w:hint="eastAsia"/>
          <w:lang w:val="en-US" w:eastAsia="ko-KR"/>
        </w:rPr>
        <w:t>by</w:t>
      </w:r>
      <w:r w:rsidRPr="0051470C">
        <w:rPr>
          <w:lang w:val="en-US"/>
        </w:rPr>
        <w:t xml:space="preserve"> </w:t>
      </w:r>
      <w:r>
        <w:rPr>
          <w:lang w:val="en-US"/>
        </w:rPr>
        <w:t xml:space="preserve">27 kbps. However, the RTCP bandwidth is limited to max 14 kbps, see clause 7.3.1. </w:t>
      </w:r>
      <w:r w:rsidRPr="0051470C">
        <w:rPr>
          <w:lang w:val="en-US"/>
        </w:rPr>
        <w:t xml:space="preserve">Rounding up to the next higher integer multiple of 8 kbps gives </w:t>
      </w:r>
      <w:r>
        <w:rPr>
          <w:lang w:val="en-US"/>
        </w:rPr>
        <w:t>560</w:t>
      </w:r>
      <w:r w:rsidRPr="0051470C">
        <w:rPr>
          <w:lang w:val="en-US"/>
        </w:rPr>
        <w:t xml:space="preserve"> kbps.</w:t>
      </w:r>
    </w:p>
    <w:p w:rsidR="00D43BCD" w:rsidRPr="0051470C" w:rsidRDefault="00D43BCD" w:rsidP="00D43BCD">
      <w:pPr>
        <w:pStyle w:val="TH"/>
        <w:rPr>
          <w:lang w:val="en-US"/>
        </w:rPr>
      </w:pPr>
      <w:r w:rsidRPr="0051470C">
        <w:rPr>
          <w:lang w:val="en-US"/>
        </w:rPr>
        <w:t xml:space="preserve">Table E.24: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w:t>
      </w:r>
      <w:r w:rsidRPr="0051470C">
        <w:rPr>
          <w:lang w:val="en-US"/>
        </w:rPr>
        <w:t>, 300 kbps, IPv6,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H"/>
              <w:rPr>
                <w:lang w:val="en-US"/>
              </w:rPr>
            </w:pPr>
            <w:r w:rsidRPr="002D74EE">
              <w:rPr>
                <w:lang w:val="en-US"/>
              </w:rPr>
              <w:t>Notes</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The application should handle packet reordering.</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CD1DCA">
            <w:pPr>
              <w:pStyle w:val="TAL"/>
              <w:rPr>
                <w:rFonts w:cs="Arial"/>
                <w:lang w:val="en-US"/>
              </w:rPr>
            </w:pPr>
            <w:r w:rsidRPr="002D74EE">
              <w:rPr>
                <w:lang w:val="en-US"/>
              </w:rPr>
              <w:t>1</w:t>
            </w:r>
            <w:del w:id="142" w:author="정경훈/Visual Technology팀(SR)/Principal Engineer/삼성전자" w:date="2020-08-11T14:55:00Z">
              <w:r w:rsidRPr="002D74EE" w:rsidDel="00CD1DCA">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Maximum size of IP packets</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A packet loss rate of 0.7 % per wireless link is in general sufficient for video services</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lang w:val="en-US"/>
              </w:rPr>
            </w:pPr>
            <w:r w:rsidRPr="002D74EE">
              <w:rPr>
                <w:lang w:val="en-US"/>
              </w:rPr>
              <w:t>The total bit-rate of a video codec (running at</w:t>
            </w:r>
            <w:r>
              <w:rPr>
                <w:lang w:val="en-US"/>
              </w:rPr>
              <w:t xml:space="preserve"> 500</w:t>
            </w:r>
            <w:r w:rsidRPr="002D74EE">
              <w:rPr>
                <w:lang w:val="en-US"/>
              </w:rPr>
              <w:t xml:space="preserve"> kbps) adding IPv6/UDP/RTP overhead (assumed to be </w:t>
            </w:r>
            <w:r>
              <w:rPr>
                <w:lang w:val="en-US"/>
              </w:rPr>
              <w:t>36</w:t>
            </w:r>
            <w:r w:rsidRPr="002D74EE">
              <w:rPr>
                <w:lang w:val="en-US"/>
              </w:rPr>
              <w:t xml:space="preserve"> kbps) and RTCP (adds 5 % but limited to max 14 kbps) rounded up to nearest 8 kbps value.</w:t>
            </w:r>
          </w:p>
          <w:p w:rsidR="00D43BCD" w:rsidRPr="002D74EE" w:rsidRDefault="00D43BCD" w:rsidP="007D4A3B">
            <w:pPr>
              <w:pStyle w:val="TAL"/>
              <w:rPr>
                <w:rFonts w:cs="Arial"/>
                <w:lang w:val="en-US"/>
              </w:rPr>
            </w:pPr>
            <w:r w:rsidRPr="002D74EE">
              <w:rPr>
                <w:lang w:val="en-US"/>
              </w:rPr>
              <w:t>If downlink SDP contains a lower b=AS bandwidth modifier value, this should be used instead.</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sidRPr="002D74EE">
              <w:rPr>
                <w:lang w:val="en-US"/>
              </w:rPr>
              <w:t>The same as the guaranteed bitrate.</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lang w:val="en-US"/>
              </w:rPr>
            </w:pPr>
            <w:r w:rsidRPr="002D74EE">
              <w:rPr>
                <w:lang w:val="en-US"/>
              </w:rPr>
              <w:t xml:space="preserve">The total bit-rate of a video codec (running at </w:t>
            </w:r>
            <w:r>
              <w:rPr>
                <w:lang w:val="en-US"/>
              </w:rPr>
              <w:t>500</w:t>
            </w:r>
            <w:r w:rsidRPr="002D74EE">
              <w:rPr>
                <w:lang w:val="en-US"/>
              </w:rPr>
              <w:t xml:space="preserve"> kbps) adding IPv6/UDP/RTP overhead (assumed to be </w:t>
            </w:r>
            <w:r>
              <w:rPr>
                <w:lang w:val="en-US"/>
              </w:rPr>
              <w:t>36</w:t>
            </w:r>
            <w:r w:rsidRPr="002D74EE">
              <w:rPr>
                <w:lang w:val="en-US"/>
              </w:rPr>
              <w:t xml:space="preserve"> kbps) and RTCP (adds 5% but limited to max 14 kbps) rounded up to nearest 8 kbps value.</w:t>
            </w:r>
          </w:p>
          <w:p w:rsidR="00D43BCD" w:rsidRPr="002D74EE" w:rsidRDefault="00D43BCD" w:rsidP="007D4A3B">
            <w:pPr>
              <w:pStyle w:val="TAL"/>
              <w:rPr>
                <w:rFonts w:cs="Arial"/>
                <w:lang w:val="en-US"/>
              </w:rPr>
            </w:pPr>
            <w:r w:rsidRPr="002D74EE">
              <w:rPr>
                <w:lang w:val="en-US"/>
              </w:rPr>
              <w:t>If uplink SDP contains a lower b=AS bandwidth modifier value, this should be used instead.</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43BCD" w:rsidRPr="002D74EE" w:rsidRDefault="00D43BCD" w:rsidP="007D4A3B">
            <w:pPr>
              <w:pStyle w:val="TAL"/>
              <w:rPr>
                <w:rFonts w:cs="Arial"/>
                <w:lang w:val="en-US"/>
              </w:rPr>
            </w:pPr>
            <w:r w:rsidRPr="002D74EE">
              <w:rPr>
                <w:lang w:val="en-US"/>
              </w:rPr>
              <w:t>The same as the guaranteed bitrate.</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D43BCD" w:rsidRPr="002D74EE" w:rsidTr="007D4A3B">
        <w:trPr>
          <w:jc w:val="center"/>
        </w:trPr>
        <w:tc>
          <w:tcPr>
            <w:tcW w:w="2906"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D43BCD" w:rsidRPr="002D74EE" w:rsidRDefault="00D43BCD" w:rsidP="007D4A3B">
            <w:pPr>
              <w:pStyle w:val="TAL"/>
              <w:rPr>
                <w:rFonts w:cs="Arial"/>
                <w:lang w:val="en-US"/>
              </w:rPr>
            </w:pPr>
          </w:p>
        </w:tc>
      </w:tr>
    </w:tbl>
    <w:p w:rsidR="00895D9E" w:rsidRPr="00D55578" w:rsidRDefault="00895D9E" w:rsidP="00895D9E">
      <w:pPr>
        <w:rPr>
          <w:b/>
          <w:bCs/>
          <w:noProof/>
          <w:sz w:val="28"/>
          <w:szCs w:val="28"/>
        </w:rPr>
      </w:pPr>
    </w:p>
    <w:p w:rsidR="00895D9E" w:rsidRDefault="00895D9E" w:rsidP="00895D9E">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21</w:t>
      </w:r>
      <w:r w:rsidRPr="00D77644">
        <w:rPr>
          <w:b/>
          <w:bCs/>
          <w:noProof/>
          <w:sz w:val="28"/>
          <w:szCs w:val="28"/>
        </w:rPr>
        <w:t xml:space="preserve"> ***</w:t>
      </w:r>
    </w:p>
    <w:p w:rsidR="00D43BCD" w:rsidRDefault="00D43BCD" w:rsidP="00D43BCD">
      <w:pPr>
        <w:jc w:val="cente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22</w:t>
      </w:r>
      <w:r w:rsidRPr="00D77644">
        <w:rPr>
          <w:b/>
          <w:bCs/>
          <w:noProof/>
          <w:sz w:val="28"/>
          <w:szCs w:val="28"/>
        </w:rPr>
        <w:t xml:space="preserve"> ***</w:t>
      </w:r>
    </w:p>
    <w:p w:rsidR="00CD1DCA" w:rsidRPr="0051470C" w:rsidRDefault="00CD1DCA" w:rsidP="00CD1DCA">
      <w:pPr>
        <w:pStyle w:val="1"/>
        <w:rPr>
          <w:rFonts w:eastAsia="SimSun"/>
          <w:lang w:val="en-US"/>
        </w:rPr>
      </w:pPr>
      <w:bookmarkStart w:id="143" w:name="_Toc26369666"/>
      <w:bookmarkStart w:id="144" w:name="_Toc36227548"/>
      <w:bookmarkStart w:id="145" w:name="_Toc36228563"/>
      <w:bookmarkStart w:id="146" w:name="_Toc36229190"/>
      <w:bookmarkStart w:id="147" w:name="_Toc36229818"/>
      <w:r w:rsidRPr="0051470C">
        <w:rPr>
          <w:rFonts w:eastAsia="SimSun"/>
          <w:lang w:val="en-US"/>
        </w:rPr>
        <w:t>E.24</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 xml:space="preserve">Main tier, level 3.1, </w:t>
      </w:r>
      <w:r>
        <w:rPr>
          <w:rFonts w:eastAsia="SimSun"/>
          <w:lang w:val="en-US"/>
        </w:rPr>
        <w:t>500</w:t>
      </w:r>
      <w:r w:rsidRPr="001C692B">
        <w:rPr>
          <w:rFonts w:eastAsia="SimSun"/>
          <w:lang w:val="en-US"/>
        </w:rPr>
        <w:t>/</w:t>
      </w:r>
      <w:r>
        <w:rPr>
          <w:rFonts w:eastAsia="SimSun"/>
          <w:lang w:val="en-US"/>
        </w:rPr>
        <w:t>40</w:t>
      </w:r>
      <w:r w:rsidRPr="001C692B">
        <w:rPr>
          <w:rFonts w:eastAsia="SimSun"/>
          <w:lang w:val="en-US"/>
        </w:rPr>
        <w:t xml:space="preserve"> kbps</w:t>
      </w:r>
      <w:r w:rsidRPr="0051470C">
        <w:rPr>
          <w:rFonts w:eastAsia="SimSun"/>
          <w:lang w:val="en-US"/>
        </w:rPr>
        <w:t>, IPv6, RTCP and MBR&gt;GBR bearer)</w:t>
      </w:r>
      <w:bookmarkEnd w:id="143"/>
      <w:bookmarkEnd w:id="144"/>
      <w:bookmarkEnd w:id="145"/>
      <w:bookmarkEnd w:id="146"/>
      <w:bookmarkEnd w:id="147"/>
    </w:p>
    <w:p w:rsidR="00CD1DCA" w:rsidRPr="0051470C" w:rsidRDefault="00CD1DCA" w:rsidP="00CD1DCA">
      <w:pPr>
        <w:rPr>
          <w:lang w:val="en-US"/>
        </w:rPr>
      </w:pPr>
      <w:r w:rsidRPr="0051470C">
        <w:rPr>
          <w:lang w:val="en-US"/>
        </w:rPr>
        <w:t xml:space="preserve">The video bandwidths used for defining MBR and GBR are assumed to be </w:t>
      </w:r>
      <w:r>
        <w:rPr>
          <w:lang w:val="en-US"/>
        </w:rPr>
        <w:t>500</w:t>
      </w:r>
      <w:r w:rsidRPr="001C692B">
        <w:rPr>
          <w:lang w:val="en-US"/>
        </w:rPr>
        <w:t xml:space="preserve"> kbps</w:t>
      </w:r>
      <w:r w:rsidRPr="0051470C">
        <w:rPr>
          <w:lang w:val="en-US"/>
        </w:rPr>
        <w:t xml:space="preserve"> and </w:t>
      </w:r>
      <w:r>
        <w:rPr>
          <w:lang w:val="en-US"/>
        </w:rPr>
        <w:t>40</w:t>
      </w:r>
      <w:r w:rsidRPr="001C692B">
        <w:rPr>
          <w:lang w:val="en-US"/>
        </w:rPr>
        <w:t xml:space="preserve"> kbps</w:t>
      </w:r>
      <w:r w:rsidRPr="0051470C">
        <w:rPr>
          <w:lang w:val="en-US"/>
        </w:rPr>
        <w:t xml:space="preserve">, respectively. The IPv6 overhead is </w:t>
      </w:r>
      <w:r>
        <w:rPr>
          <w:lang w:val="en-US"/>
        </w:rPr>
        <w:t>36</w:t>
      </w:r>
      <w:r w:rsidRPr="001C692B">
        <w:rPr>
          <w:lang w:val="en-US"/>
        </w:rPr>
        <w:t xml:space="preserve"> kbps</w:t>
      </w:r>
      <w:r w:rsidRPr="0051470C">
        <w:rPr>
          <w:lang w:val="en-US"/>
        </w:rPr>
        <w:t xml:space="preserve"> (assuming 25 fps and </w:t>
      </w:r>
      <w:r>
        <w:rPr>
          <w:lang w:val="en-US"/>
        </w:rPr>
        <w:t>3</w:t>
      </w:r>
      <w:r w:rsidRPr="0051470C">
        <w:rPr>
          <w:lang w:val="en-US"/>
        </w:rPr>
        <w:t xml:space="preserve"> IP packets per frame) for MBR and </w:t>
      </w:r>
      <w:r>
        <w:rPr>
          <w:lang w:val="en-US"/>
        </w:rPr>
        <w:t>2.4</w:t>
      </w:r>
      <w:r w:rsidRPr="001C692B">
        <w:rPr>
          <w:lang w:val="en-US"/>
        </w:rPr>
        <w:t xml:space="preserve"> kbps</w:t>
      </w:r>
      <w:r w:rsidRPr="0051470C">
        <w:rPr>
          <w:lang w:val="en-US"/>
        </w:rPr>
        <w:t xml:space="preserve"> (assuming </w:t>
      </w:r>
      <w:r>
        <w:rPr>
          <w:lang w:val="en-US"/>
        </w:rPr>
        <w:t xml:space="preserve">QCIF, </w:t>
      </w:r>
      <w:r w:rsidRPr="0051470C">
        <w:rPr>
          <w:lang w:val="en-US"/>
        </w:rPr>
        <w:t xml:space="preserve">5 fps and 1 IP packets per frame) for GBR, resulting in </w:t>
      </w:r>
      <w:r>
        <w:rPr>
          <w:lang w:val="en-US"/>
        </w:rPr>
        <w:t>540</w:t>
      </w:r>
      <w:r w:rsidRPr="001C692B">
        <w:rPr>
          <w:lang w:val="en-US"/>
        </w:rPr>
        <w:t xml:space="preserve"> kbps</w:t>
      </w:r>
      <w:r w:rsidRPr="0051470C">
        <w:rPr>
          <w:lang w:val="en-US"/>
        </w:rPr>
        <w:t xml:space="preserve"> and </w:t>
      </w:r>
      <w:r>
        <w:rPr>
          <w:lang w:val="en-US"/>
        </w:rPr>
        <w:t>45</w:t>
      </w:r>
      <w:r w:rsidRPr="001C692B">
        <w:rPr>
          <w:lang w:val="en-US"/>
        </w:rPr>
        <w:t xml:space="preserve"> kbps</w:t>
      </w:r>
      <w:r w:rsidRPr="0051470C">
        <w:rPr>
          <w:lang w:val="en-US"/>
        </w:rPr>
        <w:t xml:space="preserve">, respectively. Adding 5% for RTCP increases the bandwidth </w:t>
      </w:r>
      <w:r>
        <w:rPr>
          <w:rFonts w:hint="eastAsia"/>
          <w:lang w:val="en-US" w:eastAsia="ko-KR"/>
        </w:rPr>
        <w:t>by</w:t>
      </w:r>
      <w:r w:rsidRPr="0051470C">
        <w:rPr>
          <w:lang w:val="en-US"/>
        </w:rPr>
        <w:t xml:space="preserve"> </w:t>
      </w:r>
      <w:r>
        <w:rPr>
          <w:lang w:val="en-US"/>
        </w:rPr>
        <w:t>27</w:t>
      </w:r>
      <w:r w:rsidRPr="001C692B">
        <w:rPr>
          <w:lang w:val="en-US"/>
        </w:rPr>
        <w:t xml:space="preserve"> kbps</w:t>
      </w:r>
      <w:r w:rsidRPr="0051470C">
        <w:rPr>
          <w:lang w:val="en-US"/>
        </w:rPr>
        <w:t xml:space="preserve"> for both MBR and GBR.</w:t>
      </w:r>
      <w:r>
        <w:rPr>
          <w:lang w:val="en-US"/>
        </w:rPr>
        <w:t xml:space="preserve"> However, the RTCP bandwidth is limited to max 14 kbps, see clause 7.3.1.</w:t>
      </w:r>
      <w:r w:rsidRPr="0051470C">
        <w:rPr>
          <w:lang w:val="en-US"/>
        </w:rPr>
        <w:t xml:space="preserve"> Rounding up to the nearest higher integer multiple of 8 kbps gives </w:t>
      </w:r>
      <w:r>
        <w:rPr>
          <w:lang w:val="en-US"/>
        </w:rPr>
        <w:t>560</w:t>
      </w:r>
      <w:r w:rsidRPr="001C692B">
        <w:rPr>
          <w:lang w:val="en-US"/>
        </w:rPr>
        <w:t xml:space="preserve"> kbps</w:t>
      </w:r>
      <w:r w:rsidRPr="0051470C">
        <w:rPr>
          <w:lang w:val="en-US"/>
        </w:rPr>
        <w:t xml:space="preserve"> and </w:t>
      </w:r>
      <w:r>
        <w:rPr>
          <w:lang w:val="en-US"/>
        </w:rPr>
        <w:t>64</w:t>
      </w:r>
      <w:r w:rsidRPr="001C692B">
        <w:rPr>
          <w:lang w:val="en-US"/>
        </w:rPr>
        <w:t xml:space="preserve"> kbps</w:t>
      </w:r>
      <w:r w:rsidRPr="0051470C">
        <w:rPr>
          <w:lang w:val="en-US"/>
        </w:rPr>
        <w:t>, respectively.</w:t>
      </w:r>
    </w:p>
    <w:p w:rsidR="00CD1DCA" w:rsidRPr="0051470C" w:rsidRDefault="00CD1DCA" w:rsidP="00CD1DCA">
      <w:pPr>
        <w:pStyle w:val="TH"/>
        <w:rPr>
          <w:lang w:val="en-US"/>
        </w:rPr>
      </w:pPr>
      <w:r w:rsidRPr="0051470C">
        <w:rPr>
          <w:lang w:val="en-US"/>
        </w:rPr>
        <w:t xml:space="preserve">Table E.25: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 </w:t>
      </w:r>
      <w:r>
        <w:rPr>
          <w:rFonts w:eastAsia="SimSun"/>
          <w:lang w:val="en-US"/>
        </w:rPr>
        <w:t>500</w:t>
      </w:r>
      <w:r w:rsidRPr="004F04FC">
        <w:rPr>
          <w:rFonts w:eastAsia="SimSun"/>
          <w:lang w:val="en-US"/>
        </w:rPr>
        <w:t>/</w:t>
      </w:r>
      <w:r>
        <w:rPr>
          <w:rFonts w:eastAsia="SimSun"/>
          <w:lang w:val="en-US"/>
        </w:rPr>
        <w:t>40</w:t>
      </w:r>
      <w:r w:rsidRPr="004F04FC">
        <w:rPr>
          <w:rFonts w:eastAsia="SimSun"/>
          <w:lang w:val="en-US"/>
        </w:rPr>
        <w:t xml:space="preserve"> kbps</w:t>
      </w:r>
      <w:r w:rsidRPr="0051470C">
        <w:rPr>
          <w:lang w:val="en-US"/>
        </w:rPr>
        <w:t>, IPv6, RTCP and MBR&gt;GBR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H"/>
              <w:rPr>
                <w:lang w:val="en-US"/>
              </w:rPr>
            </w:pPr>
            <w:r w:rsidRPr="002D74EE">
              <w:rPr>
                <w:lang w:val="en-US"/>
              </w:rPr>
              <w:t>Notes</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The application should handle packet reordering.</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1</w:t>
            </w:r>
            <w:del w:id="148" w:author="정경훈/Visual Technology팀(SR)/Principal Engineer/삼성전자" w:date="2020-08-11T14:56:00Z">
              <w:r w:rsidRPr="002D74EE" w:rsidDel="00CD1DCA">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Maximum size of IP packets</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A packet loss rate of 0.7 % per wireless link is in general sufficient for video services</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lang w:val="en-US"/>
              </w:rPr>
            </w:pPr>
            <w:r w:rsidRPr="002D74EE">
              <w:rPr>
                <w:lang w:val="en-US"/>
              </w:rPr>
              <w:t>The total bit-rate of a video codec (running at 50 kbps) adding IP/UDP/RTP overhead (assumed to be 2.4 kbps) and RTCP (adds 5 % of the session bandwidth) rounded up to nearest 8 kbps value.</w:t>
            </w:r>
          </w:p>
          <w:p w:rsidR="00CD1DCA" w:rsidRPr="002D74EE" w:rsidRDefault="00CD1DCA" w:rsidP="00716A08">
            <w:pPr>
              <w:pStyle w:val="TAL"/>
              <w:rPr>
                <w:rFonts w:cs="Arial"/>
                <w:lang w:val="en-US"/>
              </w:rPr>
            </w:pPr>
            <w:r w:rsidRPr="002D74EE">
              <w:rPr>
                <w:lang w:val="en-US"/>
              </w:rPr>
              <w:t>If downlink SDP contains a lower b=AS bandwidth modifier value, this should be used instead.</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sidRPr="002D74EE">
              <w:rPr>
                <w:rFonts w:cs="Arial"/>
                <w:lang w:val="en-US"/>
              </w:rPr>
              <w:t xml:space="preserve">The total bit-rate of a video codec (running at </w:t>
            </w:r>
            <w:r>
              <w:rPr>
                <w:rFonts w:cs="Arial"/>
                <w:lang w:val="en-US"/>
              </w:rPr>
              <w:t>500</w:t>
            </w:r>
            <w:r w:rsidRPr="002D74EE">
              <w:rPr>
                <w:rFonts w:cs="Arial"/>
                <w:lang w:val="en-US"/>
              </w:rPr>
              <w:t xml:space="preserve"> kbps) adding IP/UDP/RTP overhead (assumed to be </w:t>
            </w:r>
            <w:r>
              <w:rPr>
                <w:rFonts w:cs="Arial"/>
                <w:lang w:val="en-US"/>
              </w:rPr>
              <w:t>36</w:t>
            </w:r>
            <w:r w:rsidRPr="002D74EE">
              <w:rPr>
                <w:rFonts w:cs="Arial"/>
                <w:lang w:val="en-US"/>
              </w:rPr>
              <w:t xml:space="preserve"> kbps) and RTCP (adds 5 % of the session bandwidth) rounded up to nearest 8 kbps value.</w:t>
            </w:r>
          </w:p>
          <w:p w:rsidR="00CD1DCA" w:rsidRPr="002D74EE" w:rsidRDefault="00CD1DCA" w:rsidP="00716A08">
            <w:pPr>
              <w:pStyle w:val="TAL"/>
              <w:rPr>
                <w:rFonts w:cs="Arial"/>
                <w:lang w:val="en-US"/>
              </w:rPr>
            </w:pPr>
            <w:r w:rsidRPr="002D74EE">
              <w:rPr>
                <w:rFonts w:cs="Arial"/>
                <w:lang w:val="en-US"/>
              </w:rPr>
              <w:t>If downlink SDP contains a lower b=AS bandwidth modifier value, this should be used instead.</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CD1DCA" w:rsidRPr="002D74EE" w:rsidRDefault="00CD1DCA" w:rsidP="00716A08">
            <w:pPr>
              <w:pStyle w:val="TAL"/>
              <w:rPr>
                <w:rFonts w:cs="Arial"/>
                <w:lang w:val="en-US"/>
              </w:rPr>
            </w:pPr>
            <w:r w:rsidRPr="002D74EE">
              <w:rPr>
                <w:lang w:val="en-US"/>
              </w:rPr>
              <w:t>If downlink SDP contains a lower b=AS bandwidth modifier value, this should be used instead.</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Pr>
                <w:lang w:val="en-US"/>
              </w:rPr>
              <w:t>560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1DCA" w:rsidRPr="002D74EE" w:rsidRDefault="00CD1DCA" w:rsidP="00716A08">
            <w:pPr>
              <w:pStyle w:val="TAL"/>
              <w:rPr>
                <w:rFonts w:cs="Arial"/>
                <w:lang w:val="en-US"/>
              </w:rPr>
            </w:pPr>
            <w:r w:rsidRPr="002D74EE">
              <w:rPr>
                <w:rFonts w:cs="Arial"/>
                <w:lang w:val="en-US"/>
              </w:rPr>
              <w:t xml:space="preserve">The total bit-rate of a video codec (running at </w:t>
            </w:r>
            <w:r>
              <w:rPr>
                <w:rFonts w:cs="Arial"/>
                <w:lang w:val="en-US"/>
              </w:rPr>
              <w:t>500</w:t>
            </w:r>
            <w:r w:rsidRPr="002D74EE">
              <w:rPr>
                <w:rFonts w:cs="Arial"/>
                <w:lang w:val="en-US"/>
              </w:rPr>
              <w:t xml:space="preserve"> kbps) adding IP/UDP/RTP overhead (assumed to be </w:t>
            </w:r>
            <w:r>
              <w:rPr>
                <w:rFonts w:cs="Arial"/>
                <w:lang w:val="en-US"/>
              </w:rPr>
              <w:t>36</w:t>
            </w:r>
            <w:r w:rsidRPr="002D74EE">
              <w:rPr>
                <w:rFonts w:cs="Arial"/>
                <w:lang w:val="en-US"/>
              </w:rPr>
              <w:t xml:space="preserve"> kbps) and RTCP (adds 5 % of the session bandwidth) rounded up to nearest 8 kbps value.</w:t>
            </w:r>
          </w:p>
          <w:p w:rsidR="00CD1DCA" w:rsidRPr="002D74EE" w:rsidRDefault="00CD1DCA" w:rsidP="00716A08">
            <w:pPr>
              <w:pStyle w:val="TAL"/>
              <w:rPr>
                <w:rFonts w:cs="Arial"/>
                <w:lang w:val="en-US"/>
              </w:rPr>
            </w:pPr>
            <w:r w:rsidRPr="002D74EE">
              <w:rPr>
                <w:rFonts w:cs="Arial"/>
                <w:lang w:val="en-US"/>
              </w:rPr>
              <w:t>If downlink SDP contains a lower b=AS bandwidth modifier value, this should be used instead.</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CD1DC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CD1DCA" w:rsidRPr="002D74EE" w:rsidRDefault="00CD1DCA" w:rsidP="00716A08">
            <w:pPr>
              <w:pStyle w:val="TAL"/>
              <w:rPr>
                <w:rFonts w:cs="Arial"/>
                <w:lang w:val="en-US"/>
              </w:rPr>
            </w:pPr>
          </w:p>
        </w:tc>
      </w:tr>
    </w:tbl>
    <w:p w:rsidR="00D43BCD" w:rsidRPr="00D55578" w:rsidRDefault="00D43BCD" w:rsidP="00D43BCD">
      <w:pP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22</w:t>
      </w:r>
      <w:r w:rsidRPr="00D77644">
        <w:rPr>
          <w:b/>
          <w:bCs/>
          <w:noProof/>
          <w:sz w:val="28"/>
          <w:szCs w:val="28"/>
        </w:rPr>
        <w:t xml:space="preserve"> ***</w:t>
      </w:r>
    </w:p>
    <w:p w:rsidR="00D43BCD" w:rsidRDefault="00D43BCD" w:rsidP="00D43BCD">
      <w:pPr>
        <w:jc w:val="center"/>
        <w:rPr>
          <w:b/>
          <w:bCs/>
          <w:noProof/>
          <w:sz w:val="28"/>
          <w:szCs w:val="28"/>
        </w:rPr>
      </w:pPr>
    </w:p>
    <w:p w:rsidR="00D43BCD" w:rsidRDefault="00D43BCD" w:rsidP="00D43BCD">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23</w:t>
      </w:r>
      <w:r w:rsidRPr="00D77644">
        <w:rPr>
          <w:b/>
          <w:bCs/>
          <w:noProof/>
          <w:sz w:val="28"/>
          <w:szCs w:val="28"/>
        </w:rPr>
        <w:t xml:space="preserve"> ***</w:t>
      </w:r>
    </w:p>
    <w:p w:rsidR="00923D6A" w:rsidRPr="004F04FC" w:rsidRDefault="00923D6A" w:rsidP="00923D6A">
      <w:pPr>
        <w:pStyle w:val="1"/>
        <w:rPr>
          <w:rFonts w:eastAsia="SimSun"/>
          <w:lang w:val="en-US"/>
        </w:rPr>
      </w:pPr>
      <w:bookmarkStart w:id="149" w:name="_Toc26369667"/>
      <w:bookmarkStart w:id="150" w:name="_Toc36227549"/>
      <w:bookmarkStart w:id="151" w:name="_Toc36228564"/>
      <w:bookmarkStart w:id="152" w:name="_Toc36229191"/>
      <w:bookmarkStart w:id="153" w:name="_Toc36229819"/>
      <w:r w:rsidRPr="004F04FC">
        <w:rPr>
          <w:rFonts w:eastAsia="SimSun"/>
          <w:lang w:val="en-US"/>
        </w:rPr>
        <w:t>E.25</w:t>
      </w:r>
      <w:r w:rsidRPr="004F04FC">
        <w:rPr>
          <w:rFonts w:eastAsia="SimSun"/>
          <w:lang w:val="en-US"/>
        </w:rPr>
        <w:tab/>
        <w:t xml:space="preserve">Bi-directional video (H.265 </w:t>
      </w:r>
      <w:r>
        <w:rPr>
          <w:rFonts w:eastAsia="SimSun"/>
          <w:lang w:val="en-US"/>
        </w:rPr>
        <w:t>(</w:t>
      </w:r>
      <w:r w:rsidRPr="004F04FC">
        <w:rPr>
          <w:rFonts w:eastAsia="SimSun"/>
          <w:lang w:val="en-US"/>
        </w:rPr>
        <w:t>HEVC</w:t>
      </w:r>
      <w:r>
        <w:rPr>
          <w:rFonts w:eastAsia="SimSun"/>
          <w:lang w:val="en-US"/>
        </w:rPr>
        <w:t>)</w:t>
      </w:r>
      <w:r w:rsidRPr="004F04FC">
        <w:rPr>
          <w:rFonts w:eastAsia="SimSun"/>
          <w:lang w:val="en-US"/>
        </w:rPr>
        <w:t xml:space="preserve"> </w:t>
      </w:r>
      <w:r>
        <w:rPr>
          <w:rFonts w:eastAsia="SimSun"/>
          <w:lang w:val="en-US"/>
        </w:rPr>
        <w:t>Main profile,</w:t>
      </w:r>
      <w:r w:rsidRPr="006B5F29">
        <w:rPr>
          <w:rFonts w:eastAsia="SimSun"/>
          <w:lang w:val="en-US"/>
        </w:rPr>
        <w:t xml:space="preserve"> </w:t>
      </w:r>
      <w:r w:rsidRPr="004F04FC">
        <w:rPr>
          <w:rFonts w:eastAsia="SimSun"/>
          <w:lang w:val="en-US"/>
        </w:rPr>
        <w:t xml:space="preserve">Main tier, level 3.1, </w:t>
      </w:r>
      <w:r>
        <w:rPr>
          <w:rFonts w:eastAsia="SimSun"/>
          <w:lang w:val="en-US"/>
        </w:rPr>
        <w:t>600</w:t>
      </w:r>
      <w:r w:rsidRPr="004F04FC">
        <w:rPr>
          <w:rFonts w:eastAsia="SimSun"/>
          <w:lang w:val="en-US"/>
        </w:rPr>
        <w:t xml:space="preserve"> kbps, IPv6, RTCP and MBR=GBR bearer)</w:t>
      </w:r>
      <w:bookmarkEnd w:id="149"/>
      <w:bookmarkEnd w:id="150"/>
      <w:bookmarkEnd w:id="151"/>
      <w:bookmarkEnd w:id="152"/>
      <w:bookmarkEnd w:id="153"/>
    </w:p>
    <w:p w:rsidR="00923D6A" w:rsidRPr="0051470C" w:rsidRDefault="00923D6A" w:rsidP="00923D6A">
      <w:pPr>
        <w:rPr>
          <w:rFonts w:eastAsia="SimSun"/>
          <w:lang w:val="en-US"/>
        </w:rPr>
      </w:pPr>
      <w:r w:rsidRPr="004F04FC">
        <w:rPr>
          <w:lang w:val="en-US"/>
        </w:rPr>
        <w:t xml:space="preserve">The video bandwidth is assumed to be </w:t>
      </w:r>
      <w:r>
        <w:rPr>
          <w:lang w:val="en-US"/>
        </w:rPr>
        <w:t>600</w:t>
      </w:r>
      <w:r w:rsidRPr="004F04FC">
        <w:rPr>
          <w:lang w:val="en-US"/>
        </w:rPr>
        <w:t xml:space="preserve"> kbps and the IPv6 overhead </w:t>
      </w:r>
      <w:r>
        <w:rPr>
          <w:lang w:val="en-US"/>
        </w:rPr>
        <w:t>36</w:t>
      </w:r>
      <w:r w:rsidRPr="004F04FC">
        <w:rPr>
          <w:lang w:val="en-US"/>
        </w:rPr>
        <w:t xml:space="preserve"> kbps (</w:t>
      </w:r>
      <w:r w:rsidRPr="004F04FC">
        <w:rPr>
          <w:lang w:val="en-US" w:eastAsia="ko-KR"/>
        </w:rPr>
        <w:t>assuming</w:t>
      </w:r>
      <w:r w:rsidRPr="004F04FC">
        <w:rPr>
          <w:lang w:val="en-US"/>
        </w:rPr>
        <w:t xml:space="preserve"> 25 fps, </w:t>
      </w:r>
      <w:r>
        <w:rPr>
          <w:lang w:val="en-US"/>
        </w:rPr>
        <w:t>3</w:t>
      </w:r>
      <w:r w:rsidRPr="004F04FC">
        <w:rPr>
          <w:lang w:val="en-US"/>
        </w:rPr>
        <w:t xml:space="preserve"> IP packets per frame and IPv6), resulting in </w:t>
      </w:r>
      <w:r>
        <w:rPr>
          <w:lang w:val="en-US"/>
        </w:rPr>
        <w:t>640</w:t>
      </w:r>
      <w:r w:rsidRPr="004F04FC">
        <w:rPr>
          <w:lang w:val="en-US"/>
        </w:rPr>
        <w:t xml:space="preserve"> kbps. Adding 5% for RTCP increases the bandwidth </w:t>
      </w:r>
      <w:r>
        <w:rPr>
          <w:rFonts w:hint="eastAsia"/>
          <w:lang w:val="en-US" w:eastAsia="ko-KR"/>
        </w:rPr>
        <w:t>by</w:t>
      </w:r>
      <w:r>
        <w:rPr>
          <w:lang w:val="en-US" w:eastAsia="ko-KR"/>
        </w:rPr>
        <w:t xml:space="preserve"> </w:t>
      </w:r>
      <w:r>
        <w:rPr>
          <w:lang w:val="en-US"/>
        </w:rPr>
        <w:t>32</w:t>
      </w:r>
      <w:r w:rsidRPr="004F04FC">
        <w:rPr>
          <w:lang w:val="en-US"/>
        </w:rPr>
        <w:t xml:space="preserve"> kbps.</w:t>
      </w:r>
      <w:r>
        <w:rPr>
          <w:lang w:val="en-US"/>
        </w:rPr>
        <w:t xml:space="preserve"> However, the RTCP bandwidth is limited to max 14 kbps, see clause 7.3.1.</w:t>
      </w:r>
      <w:r w:rsidRPr="004F04FC">
        <w:rPr>
          <w:lang w:val="en-US"/>
        </w:rPr>
        <w:t xml:space="preserve"> Rounding up to the next higher integer multiple of 8 kbps gives </w:t>
      </w:r>
      <w:r>
        <w:rPr>
          <w:lang w:val="en-US"/>
        </w:rPr>
        <w:t>656</w:t>
      </w:r>
      <w:r w:rsidRPr="004F04FC">
        <w:rPr>
          <w:lang w:val="en-US"/>
        </w:rPr>
        <w:t xml:space="preserve"> kbps.</w:t>
      </w:r>
    </w:p>
    <w:p w:rsidR="00923D6A" w:rsidRPr="0051470C" w:rsidRDefault="00923D6A" w:rsidP="00923D6A">
      <w:pPr>
        <w:pStyle w:val="TH"/>
        <w:rPr>
          <w:lang w:val="en-US"/>
        </w:rPr>
      </w:pPr>
      <w:r w:rsidRPr="0051470C">
        <w:rPr>
          <w:lang w:val="en-US"/>
        </w:rPr>
        <w:t xml:space="preserve">Table E.26: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w:t>
      </w:r>
      <w:r w:rsidRPr="004F04FC">
        <w:rPr>
          <w:lang w:val="en-US"/>
        </w:rPr>
        <w:t xml:space="preserve">, </w:t>
      </w:r>
      <w:r>
        <w:rPr>
          <w:lang w:val="en-US"/>
        </w:rPr>
        <w:t>600</w:t>
      </w:r>
      <w:r w:rsidRPr="004F04FC">
        <w:rPr>
          <w:lang w:val="en-US"/>
        </w:rPr>
        <w:t xml:space="preserve"> kbps</w:t>
      </w:r>
      <w:r w:rsidRPr="0051470C">
        <w:rPr>
          <w:lang w:val="en-US"/>
        </w:rPr>
        <w:t>, IPv6,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Notes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The application should handle packet reordering.</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1</w:t>
            </w:r>
            <w:del w:id="154" w:author="정경훈/Visual Technology팀(SR)/Principal Engineer/삼성전자" w:date="2020-08-11T14:57:00Z">
              <w:r w:rsidRPr="002D74EE" w:rsidDel="00923D6A">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size of IP packets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 packet loss rate of 0.7 % per wireless link is in general sufficient for video services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 xml:space="preserve">The total bit-rate of a video codec (running at </w:t>
            </w:r>
            <w:r>
              <w:rPr>
                <w:lang w:val="en-US"/>
              </w:rPr>
              <w:t>600</w:t>
            </w:r>
            <w:r w:rsidRPr="002D74EE">
              <w:rPr>
                <w:lang w:val="en-US"/>
              </w:rPr>
              <w:t xml:space="preserve"> kbps) adding IPv6/UDP/RTP overhead (assumed to be </w:t>
            </w:r>
            <w:r>
              <w:rPr>
                <w:lang w:val="en-US"/>
              </w:rPr>
              <w:t>36</w:t>
            </w:r>
            <w:r w:rsidRPr="002D74EE">
              <w:rPr>
                <w:lang w:val="en-US"/>
              </w:rPr>
              <w:t xml:space="preserve"> kbps) and RTCP (adds 5 %) rounded up to nearest 8 kbps value.</w:t>
            </w:r>
          </w:p>
          <w:p w:rsidR="00923D6A" w:rsidRPr="002D74EE" w:rsidRDefault="00923D6A" w:rsidP="00716A08">
            <w:pPr>
              <w:pStyle w:val="TAL"/>
              <w:rPr>
                <w:rFonts w:cs="Arial"/>
                <w:lang w:val="en-US"/>
              </w:rPr>
            </w:pPr>
            <w:r w:rsidRPr="002D74EE">
              <w:rPr>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The same as the guaranteed bitrate.</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 xml:space="preserve">The total bit-rate of a video codec (running at </w:t>
            </w:r>
            <w:r>
              <w:rPr>
                <w:lang w:val="en-US"/>
              </w:rPr>
              <w:t>600</w:t>
            </w:r>
            <w:r w:rsidRPr="002D74EE">
              <w:rPr>
                <w:lang w:val="en-US"/>
              </w:rPr>
              <w:t xml:space="preserve"> kbps) adding IPv6/UDP/RTP overhead (assumed to be </w:t>
            </w:r>
            <w:r>
              <w:rPr>
                <w:lang w:val="en-US"/>
              </w:rPr>
              <w:t>36</w:t>
            </w:r>
            <w:r w:rsidRPr="002D74EE">
              <w:rPr>
                <w:lang w:val="en-US"/>
              </w:rPr>
              <w:t xml:space="preserve"> kbps) and RTCP (adds 5%) rounded up to nearest 8 kbps value.</w:t>
            </w:r>
          </w:p>
          <w:p w:rsidR="00923D6A" w:rsidRPr="002D74EE" w:rsidRDefault="00923D6A" w:rsidP="00716A08">
            <w:pPr>
              <w:pStyle w:val="TAL"/>
              <w:rPr>
                <w:rFonts w:cs="Arial"/>
                <w:lang w:val="en-US"/>
              </w:rPr>
            </w:pPr>
            <w:r w:rsidRPr="002D74EE">
              <w:rPr>
                <w:lang w:val="en-US"/>
              </w:rPr>
              <w:t>If uplink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The same as the guaranteed bitrate.</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bl>
    <w:p w:rsidR="00D43BCD" w:rsidRPr="00D55578" w:rsidRDefault="00D43BCD" w:rsidP="00D43BCD">
      <w:pPr>
        <w:rPr>
          <w:b/>
          <w:bCs/>
          <w:noProof/>
          <w:sz w:val="28"/>
          <w:szCs w:val="28"/>
        </w:rPr>
      </w:pPr>
    </w:p>
    <w:p w:rsidR="00D43BCD" w:rsidRDefault="00D43BCD" w:rsidP="00D43BCD">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23</w:t>
      </w:r>
      <w:r w:rsidRPr="00D77644">
        <w:rPr>
          <w:b/>
          <w:bCs/>
          <w:noProof/>
          <w:sz w:val="28"/>
          <w:szCs w:val="28"/>
        </w:rPr>
        <w:t xml:space="preserve"> ***</w:t>
      </w:r>
    </w:p>
    <w:p w:rsidR="00D43BCD" w:rsidRDefault="00D43BCD" w:rsidP="00D43BCD">
      <w:pPr>
        <w:jc w:val="cente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24</w:t>
      </w:r>
      <w:r w:rsidRPr="00D77644">
        <w:rPr>
          <w:b/>
          <w:bCs/>
          <w:noProof/>
          <w:sz w:val="28"/>
          <w:szCs w:val="28"/>
        </w:rPr>
        <w:t xml:space="preserve"> ***</w:t>
      </w:r>
    </w:p>
    <w:p w:rsidR="00923D6A" w:rsidRPr="0051470C" w:rsidRDefault="00923D6A" w:rsidP="00923D6A">
      <w:pPr>
        <w:pStyle w:val="1"/>
        <w:rPr>
          <w:rFonts w:eastAsia="SimSun"/>
          <w:lang w:val="en-US"/>
        </w:rPr>
      </w:pPr>
      <w:bookmarkStart w:id="155" w:name="_Toc26369668"/>
      <w:bookmarkStart w:id="156" w:name="_Toc36227550"/>
      <w:bookmarkStart w:id="157" w:name="_Toc36228565"/>
      <w:bookmarkStart w:id="158" w:name="_Toc36229192"/>
      <w:bookmarkStart w:id="159" w:name="_Toc36229820"/>
      <w:r w:rsidRPr="0051470C">
        <w:rPr>
          <w:rFonts w:eastAsia="SimSun"/>
          <w:lang w:val="en-US"/>
        </w:rPr>
        <w:t>E.26</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 xml:space="preserve">Main tier, level 3.1, </w:t>
      </w:r>
      <w:r>
        <w:rPr>
          <w:rFonts w:eastAsia="SimSun"/>
          <w:lang w:val="en-US"/>
        </w:rPr>
        <w:t>600</w:t>
      </w:r>
      <w:r w:rsidRPr="004F04FC">
        <w:rPr>
          <w:rFonts w:eastAsia="SimSun"/>
          <w:lang w:val="en-US"/>
        </w:rPr>
        <w:t>/</w:t>
      </w:r>
      <w:r>
        <w:rPr>
          <w:rFonts w:eastAsia="SimSun"/>
          <w:lang w:val="en-US"/>
        </w:rPr>
        <w:t>40</w:t>
      </w:r>
      <w:r w:rsidRPr="004F04FC">
        <w:rPr>
          <w:rFonts w:eastAsia="SimSun"/>
          <w:lang w:val="en-US"/>
        </w:rPr>
        <w:t xml:space="preserve"> kbps</w:t>
      </w:r>
      <w:r w:rsidRPr="0051470C">
        <w:rPr>
          <w:rFonts w:eastAsia="SimSun"/>
          <w:lang w:val="en-US"/>
        </w:rPr>
        <w:t>, IPv6, RTCP and MBR&gt;GBR bearer)</w:t>
      </w:r>
      <w:bookmarkEnd w:id="155"/>
      <w:bookmarkEnd w:id="156"/>
      <w:bookmarkEnd w:id="157"/>
      <w:bookmarkEnd w:id="158"/>
      <w:bookmarkEnd w:id="159"/>
    </w:p>
    <w:p w:rsidR="00923D6A" w:rsidRPr="0051470C" w:rsidRDefault="00923D6A" w:rsidP="00923D6A">
      <w:pPr>
        <w:rPr>
          <w:lang w:val="en-US"/>
        </w:rPr>
      </w:pPr>
      <w:r w:rsidRPr="0051470C">
        <w:rPr>
          <w:lang w:val="en-US"/>
        </w:rPr>
        <w:t xml:space="preserve">The video bandwidths used for defining MBR and GBR are assumed to be </w:t>
      </w:r>
      <w:r>
        <w:rPr>
          <w:lang w:val="en-US"/>
        </w:rPr>
        <w:t>600</w:t>
      </w:r>
      <w:r w:rsidRPr="004F04FC">
        <w:rPr>
          <w:lang w:val="en-US"/>
        </w:rPr>
        <w:t xml:space="preserve"> kbps</w:t>
      </w:r>
      <w:r w:rsidRPr="0051470C">
        <w:rPr>
          <w:lang w:val="en-US"/>
        </w:rPr>
        <w:t xml:space="preserve"> and </w:t>
      </w:r>
      <w:r>
        <w:rPr>
          <w:lang w:val="en-US"/>
        </w:rPr>
        <w:t>40</w:t>
      </w:r>
      <w:r w:rsidRPr="004F04FC">
        <w:rPr>
          <w:lang w:val="en-US"/>
        </w:rPr>
        <w:t xml:space="preserve"> kbps</w:t>
      </w:r>
      <w:r w:rsidRPr="0051470C">
        <w:rPr>
          <w:lang w:val="en-US"/>
        </w:rPr>
        <w:t xml:space="preserve">, respectively. The IPv6 overhead is </w:t>
      </w:r>
      <w:r>
        <w:rPr>
          <w:lang w:val="en-US"/>
        </w:rPr>
        <w:t>36</w:t>
      </w:r>
      <w:r w:rsidRPr="004F04FC">
        <w:rPr>
          <w:lang w:val="en-US"/>
        </w:rPr>
        <w:t xml:space="preserve"> kbps</w:t>
      </w:r>
      <w:r w:rsidRPr="0051470C">
        <w:rPr>
          <w:lang w:val="en-US"/>
        </w:rPr>
        <w:t xml:space="preserve"> (assuming 25 fps and </w:t>
      </w:r>
      <w:r>
        <w:rPr>
          <w:lang w:val="en-US"/>
        </w:rPr>
        <w:t>3</w:t>
      </w:r>
      <w:r w:rsidRPr="0051470C">
        <w:rPr>
          <w:lang w:val="en-US"/>
        </w:rPr>
        <w:t xml:space="preserve"> IP packets per frame) for MBR and </w:t>
      </w:r>
      <w:r>
        <w:rPr>
          <w:lang w:val="en-US"/>
        </w:rPr>
        <w:t>2.4</w:t>
      </w:r>
      <w:r w:rsidRPr="004F04FC">
        <w:rPr>
          <w:lang w:val="en-US"/>
        </w:rPr>
        <w:t xml:space="preserve"> kbps</w:t>
      </w:r>
      <w:r w:rsidRPr="0051470C">
        <w:rPr>
          <w:lang w:val="en-US"/>
        </w:rPr>
        <w:t xml:space="preserve"> (assuming </w:t>
      </w:r>
      <w:r>
        <w:rPr>
          <w:lang w:val="en-US"/>
        </w:rPr>
        <w:t xml:space="preserve">QCIF, </w:t>
      </w:r>
      <w:r w:rsidRPr="0051470C">
        <w:rPr>
          <w:lang w:val="en-US"/>
        </w:rPr>
        <w:t xml:space="preserve">5 fps and 1 IP packets per frame) for GBR, resulting in </w:t>
      </w:r>
      <w:r>
        <w:rPr>
          <w:lang w:val="en-US"/>
        </w:rPr>
        <w:t>640</w:t>
      </w:r>
      <w:r w:rsidRPr="004F04FC">
        <w:rPr>
          <w:lang w:val="en-US"/>
        </w:rPr>
        <w:t xml:space="preserve"> kbps</w:t>
      </w:r>
      <w:r w:rsidRPr="0051470C">
        <w:rPr>
          <w:lang w:val="en-US"/>
        </w:rPr>
        <w:t xml:space="preserve"> and </w:t>
      </w:r>
      <w:r>
        <w:rPr>
          <w:lang w:val="en-US"/>
        </w:rPr>
        <w:t>45</w:t>
      </w:r>
      <w:r w:rsidRPr="004F04FC">
        <w:rPr>
          <w:lang w:val="en-US"/>
        </w:rPr>
        <w:t xml:space="preserve"> kbps</w:t>
      </w:r>
      <w:r w:rsidRPr="0051470C">
        <w:rPr>
          <w:lang w:val="en-US"/>
        </w:rPr>
        <w:t xml:space="preserve">, respectively. Adding 5% for RTCP increases the bandwidth </w:t>
      </w:r>
      <w:r>
        <w:rPr>
          <w:rFonts w:hint="eastAsia"/>
          <w:lang w:val="en-US" w:eastAsia="ko-KR"/>
        </w:rPr>
        <w:t>by</w:t>
      </w:r>
      <w:r>
        <w:rPr>
          <w:lang w:val="en-US" w:eastAsia="ko-KR"/>
        </w:rPr>
        <w:t xml:space="preserve"> </w:t>
      </w:r>
      <w:r>
        <w:rPr>
          <w:lang w:val="en-US"/>
        </w:rPr>
        <w:t>32</w:t>
      </w:r>
      <w:r w:rsidRPr="004F04FC">
        <w:rPr>
          <w:lang w:val="en-US"/>
        </w:rPr>
        <w:t xml:space="preserve"> kbps</w:t>
      </w:r>
      <w:r w:rsidRPr="0051470C">
        <w:rPr>
          <w:lang w:val="en-US"/>
        </w:rPr>
        <w:t xml:space="preserve"> for both MBR and GBR.</w:t>
      </w:r>
      <w:r>
        <w:rPr>
          <w:lang w:val="en-US"/>
        </w:rPr>
        <w:t xml:space="preserve"> However, the RTCP bandwidth is limited to max 14 kbps, see clause 7.3.1.</w:t>
      </w:r>
      <w:r w:rsidRPr="0051470C">
        <w:rPr>
          <w:lang w:val="en-US"/>
        </w:rPr>
        <w:t xml:space="preserve"> Rounding up to the nearest higher integer multiple of 8 kbps gives </w:t>
      </w:r>
      <w:r>
        <w:rPr>
          <w:lang w:val="en-US"/>
        </w:rPr>
        <w:t>656</w:t>
      </w:r>
      <w:r w:rsidRPr="004F04FC">
        <w:rPr>
          <w:lang w:val="en-US"/>
        </w:rPr>
        <w:t xml:space="preserve"> kbps</w:t>
      </w:r>
      <w:r w:rsidRPr="0051470C">
        <w:rPr>
          <w:lang w:val="en-US"/>
        </w:rPr>
        <w:t xml:space="preserve"> and </w:t>
      </w:r>
      <w:r>
        <w:rPr>
          <w:lang w:val="en-US"/>
        </w:rPr>
        <w:t>64</w:t>
      </w:r>
      <w:r w:rsidRPr="004F04FC">
        <w:rPr>
          <w:lang w:val="en-US"/>
        </w:rPr>
        <w:t xml:space="preserve"> kbps</w:t>
      </w:r>
      <w:r w:rsidRPr="0051470C">
        <w:rPr>
          <w:lang w:val="en-US"/>
        </w:rPr>
        <w:t>, respectively.</w:t>
      </w:r>
    </w:p>
    <w:p w:rsidR="00923D6A" w:rsidRPr="0051470C" w:rsidRDefault="00923D6A" w:rsidP="00923D6A">
      <w:pPr>
        <w:pStyle w:val="TH"/>
        <w:rPr>
          <w:lang w:val="en-US"/>
        </w:rPr>
      </w:pPr>
      <w:r w:rsidRPr="0051470C">
        <w:rPr>
          <w:lang w:val="en-US"/>
        </w:rPr>
        <w:t xml:space="preserve">Table E.27: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w:t>
      </w:r>
      <w:r w:rsidRPr="0051470C">
        <w:rPr>
          <w:lang w:val="en-US"/>
        </w:rPr>
        <w:t xml:space="preserve">, </w:t>
      </w:r>
      <w:r>
        <w:rPr>
          <w:lang w:val="en-US"/>
        </w:rPr>
        <w:t>600</w:t>
      </w:r>
      <w:r w:rsidRPr="004F04FC">
        <w:rPr>
          <w:lang w:val="en-US"/>
        </w:rPr>
        <w:t>/</w:t>
      </w:r>
      <w:r>
        <w:rPr>
          <w:lang w:val="en-US"/>
        </w:rPr>
        <w:t>40</w:t>
      </w:r>
      <w:r w:rsidRPr="004F04FC">
        <w:rPr>
          <w:lang w:val="en-US"/>
        </w:rPr>
        <w:t xml:space="preserve"> kbps</w:t>
      </w:r>
      <w:r w:rsidRPr="0051470C">
        <w:rPr>
          <w:lang w:val="en-US"/>
        </w:rPr>
        <w:t>, IPv6, RTCP and MBR&gt;GBR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Notes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The application should handle packet reordering.</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1</w:t>
            </w:r>
            <w:del w:id="160" w:author="정경훈/Visual Technology팀(SR)/Principal Engineer/삼성전자" w:date="2020-08-11T14:59:00Z">
              <w:r w:rsidRPr="002D74EE" w:rsidDel="00923D6A">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size of IP packets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 packet loss rate of 0.7 % per wireless link is in general sufficient for video services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923D6A" w:rsidRPr="002D74EE" w:rsidRDefault="00923D6A" w:rsidP="00716A08">
            <w:pPr>
              <w:pStyle w:val="TAL"/>
              <w:rPr>
                <w:rFonts w:cs="Arial"/>
                <w:lang w:val="en-US"/>
              </w:rPr>
            </w:pPr>
            <w:r w:rsidRPr="002D74EE">
              <w:rPr>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rFonts w:cs="Arial"/>
                <w:lang w:val="en-US"/>
              </w:rPr>
              <w:t xml:space="preserve">The total bit-rate of a video codec (running at </w:t>
            </w:r>
            <w:r>
              <w:rPr>
                <w:rFonts w:cs="Arial"/>
                <w:lang w:val="en-US"/>
              </w:rPr>
              <w:t>600</w:t>
            </w:r>
            <w:r w:rsidRPr="002D74EE">
              <w:rPr>
                <w:rFonts w:cs="Arial"/>
                <w:lang w:val="en-US"/>
              </w:rPr>
              <w:t xml:space="preserve"> kbps) adding IP/UDP/RTP overhead (assumed to be </w:t>
            </w:r>
            <w:r>
              <w:rPr>
                <w:rFonts w:cs="Arial"/>
                <w:lang w:val="en-US"/>
              </w:rPr>
              <w:t>36</w:t>
            </w:r>
            <w:r w:rsidRPr="002D74EE">
              <w:rPr>
                <w:rFonts w:cs="Arial"/>
                <w:lang w:val="en-US"/>
              </w:rPr>
              <w:t xml:space="preserve"> kbps) and RTCP (adds 5 % of the session bandwidth) rounded up to nearest 8 kbps value.</w:t>
            </w:r>
          </w:p>
          <w:p w:rsidR="00923D6A" w:rsidRPr="002D74EE" w:rsidRDefault="00923D6A" w:rsidP="00716A08">
            <w:pPr>
              <w:pStyle w:val="TAL"/>
              <w:rPr>
                <w:rFonts w:cs="Arial"/>
                <w:lang w:val="en-US"/>
              </w:rPr>
            </w:pPr>
            <w:r w:rsidRPr="002D74EE">
              <w:rPr>
                <w:rFonts w:cs="Arial"/>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923D6A" w:rsidRPr="002D74EE" w:rsidRDefault="00923D6A" w:rsidP="00716A08">
            <w:pPr>
              <w:pStyle w:val="TAL"/>
              <w:rPr>
                <w:rFonts w:cs="Arial"/>
                <w:lang w:val="en-US"/>
              </w:rPr>
            </w:pPr>
            <w:r w:rsidRPr="002D74EE">
              <w:rPr>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656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rFonts w:cs="Arial"/>
                <w:lang w:val="en-US"/>
              </w:rPr>
              <w:t xml:space="preserve">The total bit-rate of a video codec (running at </w:t>
            </w:r>
            <w:r>
              <w:rPr>
                <w:rFonts w:cs="Arial"/>
                <w:lang w:val="en-US"/>
              </w:rPr>
              <w:t>600</w:t>
            </w:r>
            <w:r w:rsidRPr="002D74EE">
              <w:rPr>
                <w:rFonts w:cs="Arial"/>
                <w:lang w:val="en-US"/>
              </w:rPr>
              <w:t xml:space="preserve"> kbps) adding IP/UDP/RTP overhead (assumed to be </w:t>
            </w:r>
            <w:r>
              <w:rPr>
                <w:rFonts w:cs="Arial"/>
                <w:lang w:val="en-US"/>
              </w:rPr>
              <w:t>36</w:t>
            </w:r>
            <w:r w:rsidRPr="002D74EE">
              <w:rPr>
                <w:rFonts w:cs="Arial"/>
                <w:lang w:val="en-US"/>
              </w:rPr>
              <w:t xml:space="preserve"> kbps) and RTCP (adds 5 % of the session bandwidth) rounded up to nearest 8 kbps value.</w:t>
            </w:r>
          </w:p>
          <w:p w:rsidR="00923D6A" w:rsidRPr="002D74EE" w:rsidRDefault="00923D6A" w:rsidP="00716A08">
            <w:pPr>
              <w:pStyle w:val="TAL"/>
              <w:rPr>
                <w:rFonts w:cs="Arial"/>
                <w:lang w:val="en-US"/>
              </w:rPr>
            </w:pPr>
            <w:r w:rsidRPr="002D74EE">
              <w:rPr>
                <w:rFonts w:cs="Arial"/>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bl>
    <w:p w:rsidR="00D43BCD" w:rsidRPr="00D55578" w:rsidRDefault="00D43BCD" w:rsidP="00D43BCD">
      <w:pP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24</w:t>
      </w:r>
      <w:r w:rsidRPr="00D77644">
        <w:rPr>
          <w:b/>
          <w:bCs/>
          <w:noProof/>
          <w:sz w:val="28"/>
          <w:szCs w:val="28"/>
        </w:rPr>
        <w:t xml:space="preserve"> ***</w:t>
      </w:r>
    </w:p>
    <w:p w:rsidR="00D43BCD" w:rsidRDefault="00D43BCD" w:rsidP="00D43BCD">
      <w:pPr>
        <w:jc w:val="center"/>
        <w:rPr>
          <w:b/>
          <w:bCs/>
          <w:noProof/>
          <w:sz w:val="28"/>
          <w:szCs w:val="28"/>
        </w:rPr>
      </w:pPr>
    </w:p>
    <w:p w:rsidR="00D43BCD" w:rsidRDefault="00D43BCD" w:rsidP="00D43BCD">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25</w:t>
      </w:r>
      <w:r w:rsidRPr="00D77644">
        <w:rPr>
          <w:b/>
          <w:bCs/>
          <w:noProof/>
          <w:sz w:val="28"/>
          <w:szCs w:val="28"/>
        </w:rPr>
        <w:t xml:space="preserve"> ***</w:t>
      </w:r>
    </w:p>
    <w:p w:rsidR="00923D6A" w:rsidRPr="004F04FC" w:rsidRDefault="00923D6A" w:rsidP="00923D6A">
      <w:pPr>
        <w:pStyle w:val="1"/>
        <w:rPr>
          <w:rFonts w:eastAsia="SimSun"/>
          <w:lang w:val="en-US"/>
        </w:rPr>
      </w:pPr>
      <w:bookmarkStart w:id="161" w:name="_Toc26369669"/>
      <w:bookmarkStart w:id="162" w:name="_Toc36227551"/>
      <w:bookmarkStart w:id="163" w:name="_Toc36228566"/>
      <w:bookmarkStart w:id="164" w:name="_Toc36229193"/>
      <w:bookmarkStart w:id="165" w:name="_Toc36229821"/>
      <w:r w:rsidRPr="0051470C">
        <w:rPr>
          <w:rFonts w:eastAsia="SimSun"/>
          <w:lang w:val="en-US"/>
        </w:rPr>
        <w:t>E.27</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Main tier, level 3.1</w:t>
      </w:r>
      <w:r w:rsidRPr="004F04FC">
        <w:rPr>
          <w:rFonts w:eastAsia="SimSun"/>
          <w:lang w:val="en-US"/>
        </w:rPr>
        <w:t xml:space="preserve">, </w:t>
      </w:r>
      <w:r>
        <w:rPr>
          <w:rFonts w:eastAsia="SimSun"/>
          <w:lang w:val="en-US"/>
        </w:rPr>
        <w:t>650</w:t>
      </w:r>
      <w:r w:rsidRPr="004F04FC">
        <w:rPr>
          <w:rFonts w:eastAsia="SimSun"/>
          <w:lang w:val="en-US"/>
        </w:rPr>
        <w:t xml:space="preserve"> kbps, IPv6, RTCP and MBR=GBR bearer)</w:t>
      </w:r>
      <w:bookmarkEnd w:id="161"/>
      <w:bookmarkEnd w:id="162"/>
      <w:bookmarkEnd w:id="163"/>
      <w:bookmarkEnd w:id="164"/>
      <w:bookmarkEnd w:id="165"/>
    </w:p>
    <w:p w:rsidR="00923D6A" w:rsidRPr="0051470C" w:rsidRDefault="00923D6A" w:rsidP="00923D6A">
      <w:pPr>
        <w:rPr>
          <w:rFonts w:eastAsia="SimSun"/>
          <w:lang w:val="en-US"/>
        </w:rPr>
      </w:pPr>
      <w:r w:rsidRPr="004F04FC">
        <w:rPr>
          <w:lang w:val="en-US"/>
        </w:rPr>
        <w:t xml:space="preserve">The video bandwidth is assumed to be </w:t>
      </w:r>
      <w:r>
        <w:rPr>
          <w:lang w:val="en-US"/>
        </w:rPr>
        <w:t>650</w:t>
      </w:r>
      <w:r w:rsidRPr="004F04FC">
        <w:rPr>
          <w:lang w:val="en-US"/>
        </w:rPr>
        <w:t xml:space="preserve"> kbps and the IPv6 overhead 36 kbps (</w:t>
      </w:r>
      <w:r w:rsidRPr="004F04FC">
        <w:rPr>
          <w:lang w:val="en-US" w:eastAsia="ko-KR"/>
        </w:rPr>
        <w:t>assuming</w:t>
      </w:r>
      <w:r w:rsidRPr="004F04FC">
        <w:rPr>
          <w:lang w:val="en-US"/>
        </w:rPr>
        <w:t xml:space="preserve"> 25 fps, 3 IP packets per frame and IPv6), resulting in </w:t>
      </w:r>
      <w:r>
        <w:rPr>
          <w:lang w:val="en-US"/>
        </w:rPr>
        <w:t>690</w:t>
      </w:r>
      <w:r w:rsidRPr="004F04FC">
        <w:rPr>
          <w:lang w:val="en-US"/>
        </w:rPr>
        <w:t xml:space="preserve"> kbps. Adding 5% for RTCP increases the bandwidth </w:t>
      </w:r>
      <w:r>
        <w:rPr>
          <w:rFonts w:hint="eastAsia"/>
          <w:lang w:val="en-US" w:eastAsia="ko-KR"/>
        </w:rPr>
        <w:t>by</w:t>
      </w:r>
      <w:r w:rsidRPr="004F04FC">
        <w:rPr>
          <w:lang w:val="en-US"/>
        </w:rPr>
        <w:t xml:space="preserve"> </w:t>
      </w:r>
      <w:r>
        <w:rPr>
          <w:lang w:val="en-US"/>
        </w:rPr>
        <w:t>34.5</w:t>
      </w:r>
      <w:r w:rsidRPr="004F04FC">
        <w:rPr>
          <w:lang w:val="en-US"/>
        </w:rPr>
        <w:t xml:space="preserve"> kbps.</w:t>
      </w:r>
      <w:r>
        <w:rPr>
          <w:lang w:val="en-US"/>
        </w:rPr>
        <w:t xml:space="preserve"> However, the RTCP bandwidth is limited to max 14 kbps, see clause 7.3.1.</w:t>
      </w:r>
      <w:r w:rsidRPr="004F04FC">
        <w:rPr>
          <w:lang w:val="en-US"/>
        </w:rPr>
        <w:t xml:space="preserve"> Rounding up to the next higher integer multiple of 8 kbps gives </w:t>
      </w:r>
      <w:r>
        <w:rPr>
          <w:lang w:val="en-US"/>
        </w:rPr>
        <w:t>704</w:t>
      </w:r>
      <w:r w:rsidRPr="004F04FC">
        <w:rPr>
          <w:lang w:val="en-US"/>
        </w:rPr>
        <w:t xml:space="preserve"> kbps.</w:t>
      </w:r>
    </w:p>
    <w:p w:rsidR="00923D6A" w:rsidRPr="0051470C" w:rsidRDefault="00923D6A" w:rsidP="00923D6A">
      <w:pPr>
        <w:pStyle w:val="TH"/>
        <w:rPr>
          <w:lang w:val="en-US"/>
        </w:rPr>
      </w:pPr>
      <w:r w:rsidRPr="0051470C">
        <w:rPr>
          <w:lang w:val="en-US"/>
        </w:rPr>
        <w:t>Table E.2</w:t>
      </w:r>
      <w:r>
        <w:rPr>
          <w:lang w:val="en-US"/>
        </w:rPr>
        <w:t>8</w:t>
      </w:r>
      <w:r w:rsidRPr="0051470C">
        <w:rPr>
          <w:lang w:val="en-US"/>
        </w:rPr>
        <w:t xml:space="preserve">: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sidRPr="004F04FC">
        <w:rPr>
          <w:rFonts w:eastAsia="SimSun"/>
          <w:lang w:val="en-US"/>
        </w:rPr>
        <w:t>level 3.1</w:t>
      </w:r>
      <w:r w:rsidRPr="004F04FC">
        <w:rPr>
          <w:lang w:val="en-US"/>
        </w:rPr>
        <w:t xml:space="preserve">, </w:t>
      </w:r>
      <w:r>
        <w:rPr>
          <w:lang w:val="en-US"/>
        </w:rPr>
        <w:t>650</w:t>
      </w:r>
      <w:r w:rsidRPr="004F04FC">
        <w:rPr>
          <w:lang w:val="en-US"/>
        </w:rPr>
        <w:t xml:space="preserve"> kbps, IPv6,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H"/>
              <w:rPr>
                <w:lang w:val="en-US"/>
              </w:rPr>
            </w:pPr>
            <w:r w:rsidRPr="002D74EE">
              <w:rPr>
                <w:lang w:val="en-US"/>
              </w:rPr>
              <w:t>Notes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The application should handle packet reordering.</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923D6A">
            <w:pPr>
              <w:pStyle w:val="TAL"/>
              <w:rPr>
                <w:rFonts w:cs="Arial"/>
                <w:lang w:val="en-US"/>
              </w:rPr>
            </w:pPr>
            <w:r w:rsidRPr="002D74EE">
              <w:rPr>
                <w:lang w:val="en-US"/>
              </w:rPr>
              <w:t>1</w:t>
            </w:r>
            <w:del w:id="166" w:author="정경훈/Visual Technology팀(SR)/Principal Engineer/삼성전자" w:date="2020-08-11T15:01:00Z">
              <w:r w:rsidRPr="002D74EE" w:rsidDel="00923D6A">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size of IP packets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 packet loss rate of 0.7 % per wireless link is in general sufficient for video services</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704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 xml:space="preserve">The total bit-rate of a video codec (running at </w:t>
            </w:r>
            <w:r>
              <w:rPr>
                <w:lang w:val="en-US"/>
              </w:rPr>
              <w:t>650</w:t>
            </w:r>
            <w:r w:rsidRPr="002D74EE">
              <w:rPr>
                <w:lang w:val="en-US"/>
              </w:rPr>
              <w:t xml:space="preserve"> kbps) adding IPv6/UDP/RTP overhead (assumed to be </w:t>
            </w:r>
            <w:r>
              <w:rPr>
                <w:lang w:val="en-US"/>
              </w:rPr>
              <w:t>36</w:t>
            </w:r>
            <w:r w:rsidRPr="002D74EE">
              <w:rPr>
                <w:lang w:val="en-US"/>
              </w:rPr>
              <w:t xml:space="preserve"> kbps) and RTCP (adds 5 %) rounded up to nearest 8 kbps value.</w:t>
            </w:r>
          </w:p>
          <w:p w:rsidR="00923D6A" w:rsidRPr="002D74EE" w:rsidRDefault="00923D6A" w:rsidP="00716A08">
            <w:pPr>
              <w:pStyle w:val="TAL"/>
              <w:rPr>
                <w:rFonts w:cs="Arial"/>
                <w:lang w:val="en-US"/>
              </w:rPr>
            </w:pPr>
            <w:r w:rsidRPr="002D74EE">
              <w:rPr>
                <w:lang w:val="en-US"/>
              </w:rPr>
              <w:t>If downlink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704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The same as the guaranteed bitrate.</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704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lang w:val="en-US"/>
              </w:rPr>
            </w:pPr>
            <w:r w:rsidRPr="002D74EE">
              <w:rPr>
                <w:lang w:val="en-US"/>
              </w:rPr>
              <w:t xml:space="preserve">The total bit-rate of a video codec (running at </w:t>
            </w:r>
            <w:r>
              <w:rPr>
                <w:lang w:val="en-US"/>
              </w:rPr>
              <w:t>650</w:t>
            </w:r>
            <w:r w:rsidRPr="002D74EE">
              <w:rPr>
                <w:lang w:val="en-US"/>
              </w:rPr>
              <w:t xml:space="preserve"> kbps) adding IPv6/UDP/RTP overhead (assumed to be </w:t>
            </w:r>
            <w:r>
              <w:rPr>
                <w:lang w:val="en-US"/>
              </w:rPr>
              <w:t>36</w:t>
            </w:r>
            <w:r w:rsidRPr="002D74EE">
              <w:rPr>
                <w:lang w:val="en-US"/>
              </w:rPr>
              <w:t xml:space="preserve"> kbps) and RTCP (adds 5%) rounded up to nearest 8 kbps value.</w:t>
            </w:r>
          </w:p>
          <w:p w:rsidR="00923D6A" w:rsidRPr="002D74EE" w:rsidRDefault="00923D6A" w:rsidP="00716A08">
            <w:pPr>
              <w:pStyle w:val="TAL"/>
              <w:rPr>
                <w:rFonts w:cs="Arial"/>
                <w:lang w:val="en-US"/>
              </w:rPr>
            </w:pPr>
            <w:r w:rsidRPr="002D74EE">
              <w:rPr>
                <w:lang w:val="en-US"/>
              </w:rPr>
              <w:t>If uplink SDP contains a lower b=AS bandwidth modifier value, this should be used instead.</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Pr>
                <w:lang w:val="en-US"/>
              </w:rPr>
              <w:t>704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23D6A" w:rsidRPr="002D74EE" w:rsidRDefault="00923D6A" w:rsidP="00716A08">
            <w:pPr>
              <w:pStyle w:val="TAL"/>
              <w:rPr>
                <w:rFonts w:cs="Arial"/>
                <w:lang w:val="en-US"/>
              </w:rPr>
            </w:pPr>
            <w:r w:rsidRPr="002D74EE">
              <w:rPr>
                <w:lang w:val="en-US"/>
              </w:rPr>
              <w:t>The same as the guaranteed bitrate.</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923D6A"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923D6A" w:rsidRPr="002D74EE" w:rsidRDefault="00923D6A" w:rsidP="00716A08">
            <w:pPr>
              <w:pStyle w:val="TAL"/>
              <w:rPr>
                <w:rFonts w:cs="Arial"/>
                <w:lang w:val="en-US"/>
              </w:rPr>
            </w:pPr>
          </w:p>
        </w:tc>
      </w:tr>
    </w:tbl>
    <w:p w:rsidR="00D43BCD" w:rsidRPr="00D55578" w:rsidRDefault="00D43BCD" w:rsidP="00D43BCD">
      <w:pPr>
        <w:rPr>
          <w:b/>
          <w:bCs/>
          <w:noProof/>
          <w:sz w:val="28"/>
          <w:szCs w:val="28"/>
        </w:rPr>
      </w:pPr>
    </w:p>
    <w:p w:rsidR="00D43BCD" w:rsidRDefault="00D43BCD" w:rsidP="00D43BCD">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25</w:t>
      </w:r>
      <w:r w:rsidRPr="00D77644">
        <w:rPr>
          <w:b/>
          <w:bCs/>
          <w:noProof/>
          <w:sz w:val="28"/>
          <w:szCs w:val="28"/>
        </w:rPr>
        <w:t xml:space="preserve"> ***</w:t>
      </w:r>
    </w:p>
    <w:p w:rsidR="00D43BCD" w:rsidRDefault="00D43BCD" w:rsidP="00D43BCD">
      <w:pPr>
        <w:jc w:val="cente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w:t>
      </w:r>
      <w:r>
        <w:rPr>
          <w:b/>
          <w:bCs/>
          <w:noProof/>
          <w:sz w:val="28"/>
          <w:szCs w:val="28"/>
        </w:rPr>
        <w:t>6</w:t>
      </w:r>
      <w:r w:rsidRPr="00D77644">
        <w:rPr>
          <w:b/>
          <w:bCs/>
          <w:noProof/>
          <w:sz w:val="28"/>
          <w:szCs w:val="28"/>
        </w:rPr>
        <w:t xml:space="preserve"> ***</w:t>
      </w:r>
    </w:p>
    <w:p w:rsidR="003A5C54" w:rsidRPr="0051470C" w:rsidRDefault="003A5C54" w:rsidP="003A5C54">
      <w:pPr>
        <w:pStyle w:val="1"/>
        <w:rPr>
          <w:rFonts w:eastAsia="SimSun"/>
          <w:lang w:val="en-US"/>
        </w:rPr>
      </w:pPr>
      <w:bookmarkStart w:id="167" w:name="_Toc26369670"/>
      <w:bookmarkStart w:id="168" w:name="_Toc36227552"/>
      <w:bookmarkStart w:id="169" w:name="_Toc36228567"/>
      <w:bookmarkStart w:id="170" w:name="_Toc36229194"/>
      <w:bookmarkStart w:id="171" w:name="_Toc36229822"/>
      <w:r w:rsidRPr="0051470C">
        <w:rPr>
          <w:rFonts w:eastAsia="SimSun"/>
          <w:lang w:val="en-US"/>
        </w:rPr>
        <w:t>E.28</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 xml:space="preserve">Main tier, level 3.1, </w:t>
      </w:r>
      <w:r>
        <w:rPr>
          <w:rFonts w:eastAsia="SimSun"/>
          <w:lang w:val="en-US"/>
        </w:rPr>
        <w:t>650</w:t>
      </w:r>
      <w:r w:rsidRPr="004F04FC">
        <w:rPr>
          <w:rFonts w:eastAsia="SimSun"/>
          <w:lang w:val="en-US"/>
        </w:rPr>
        <w:t>/</w:t>
      </w:r>
      <w:r>
        <w:rPr>
          <w:rFonts w:eastAsia="SimSun"/>
          <w:lang w:val="en-US"/>
        </w:rPr>
        <w:t>40</w:t>
      </w:r>
      <w:r w:rsidRPr="004F04FC">
        <w:rPr>
          <w:rFonts w:eastAsia="SimSun"/>
          <w:lang w:val="en-US"/>
        </w:rPr>
        <w:t xml:space="preserve"> kbps</w:t>
      </w:r>
      <w:r w:rsidRPr="0051470C">
        <w:rPr>
          <w:rFonts w:eastAsia="SimSun"/>
          <w:lang w:val="en-US"/>
        </w:rPr>
        <w:t>, IPv6, RTCP and MBR&gt;GBR bearer)</w:t>
      </w:r>
      <w:bookmarkEnd w:id="167"/>
      <w:bookmarkEnd w:id="168"/>
      <w:bookmarkEnd w:id="169"/>
      <w:bookmarkEnd w:id="170"/>
      <w:bookmarkEnd w:id="171"/>
    </w:p>
    <w:p w:rsidR="003A5C54" w:rsidRPr="0051470C" w:rsidRDefault="003A5C54" w:rsidP="003A5C54">
      <w:pPr>
        <w:rPr>
          <w:lang w:val="en-US"/>
        </w:rPr>
      </w:pPr>
      <w:r w:rsidRPr="0051470C">
        <w:rPr>
          <w:lang w:val="en-US"/>
        </w:rPr>
        <w:t xml:space="preserve">The video bandwidths used for defining MBR and GBR are assumed to be </w:t>
      </w:r>
      <w:r>
        <w:rPr>
          <w:lang w:val="en-US"/>
        </w:rPr>
        <w:t>650</w:t>
      </w:r>
      <w:r w:rsidRPr="004F04FC">
        <w:rPr>
          <w:lang w:val="en-US"/>
        </w:rPr>
        <w:t xml:space="preserve"> kbps</w:t>
      </w:r>
      <w:r w:rsidRPr="0051470C">
        <w:rPr>
          <w:lang w:val="en-US"/>
        </w:rPr>
        <w:t xml:space="preserve"> and </w:t>
      </w:r>
      <w:r>
        <w:rPr>
          <w:lang w:val="en-US"/>
        </w:rPr>
        <w:t>40</w:t>
      </w:r>
      <w:r w:rsidRPr="004F04FC">
        <w:rPr>
          <w:lang w:val="en-US"/>
        </w:rPr>
        <w:t xml:space="preserve"> kbps</w:t>
      </w:r>
      <w:r w:rsidRPr="0051470C">
        <w:rPr>
          <w:lang w:val="en-US"/>
        </w:rPr>
        <w:t xml:space="preserve">, respectively. The IPv6 overhead is </w:t>
      </w:r>
      <w:r w:rsidRPr="004F04FC">
        <w:rPr>
          <w:lang w:val="en-US"/>
        </w:rPr>
        <w:t>36 kbps</w:t>
      </w:r>
      <w:r w:rsidRPr="0051470C">
        <w:rPr>
          <w:lang w:val="en-US"/>
        </w:rPr>
        <w:t xml:space="preserve"> (assuming 25 fps and 3 IP packets per frame) for MBR and </w:t>
      </w:r>
      <w:r>
        <w:rPr>
          <w:lang w:val="en-US"/>
        </w:rPr>
        <w:t>2.4</w:t>
      </w:r>
      <w:r w:rsidRPr="004F04FC">
        <w:rPr>
          <w:lang w:val="en-US"/>
        </w:rPr>
        <w:t xml:space="preserve"> kbps</w:t>
      </w:r>
      <w:r w:rsidRPr="0051470C">
        <w:rPr>
          <w:lang w:val="en-US"/>
        </w:rPr>
        <w:t xml:space="preserve"> (assuming </w:t>
      </w:r>
      <w:r>
        <w:rPr>
          <w:lang w:val="en-US"/>
        </w:rPr>
        <w:t xml:space="preserve">QCIF, </w:t>
      </w:r>
      <w:r w:rsidRPr="0051470C">
        <w:rPr>
          <w:lang w:val="en-US"/>
        </w:rPr>
        <w:t xml:space="preserve">5 fps and 1 IP packets per frame) for GBR, resulting in </w:t>
      </w:r>
      <w:r>
        <w:rPr>
          <w:lang w:val="en-US"/>
        </w:rPr>
        <w:t>690</w:t>
      </w:r>
      <w:r w:rsidRPr="004F04FC">
        <w:rPr>
          <w:lang w:val="en-US"/>
        </w:rPr>
        <w:t xml:space="preserve"> kbps</w:t>
      </w:r>
      <w:r w:rsidRPr="0051470C">
        <w:rPr>
          <w:lang w:val="en-US"/>
        </w:rPr>
        <w:t xml:space="preserve"> and </w:t>
      </w:r>
      <w:r>
        <w:rPr>
          <w:lang w:val="en-US"/>
        </w:rPr>
        <w:t>45</w:t>
      </w:r>
      <w:r w:rsidRPr="004F04FC">
        <w:rPr>
          <w:lang w:val="en-US"/>
        </w:rPr>
        <w:t xml:space="preserve"> kbps</w:t>
      </w:r>
      <w:r w:rsidRPr="0051470C">
        <w:rPr>
          <w:lang w:val="en-US"/>
        </w:rPr>
        <w:t xml:space="preserve">, respectively. Adding 5% for RTCP increases the bandwidth </w:t>
      </w:r>
      <w:r>
        <w:rPr>
          <w:rFonts w:hint="eastAsia"/>
          <w:lang w:val="en-US" w:eastAsia="ko-KR"/>
        </w:rPr>
        <w:t>by</w:t>
      </w:r>
      <w:r w:rsidRPr="0051470C">
        <w:rPr>
          <w:lang w:val="en-US"/>
        </w:rPr>
        <w:t xml:space="preserve"> </w:t>
      </w:r>
      <w:r>
        <w:rPr>
          <w:lang w:val="en-US"/>
        </w:rPr>
        <w:t>34.5</w:t>
      </w:r>
      <w:r w:rsidRPr="004F04FC">
        <w:rPr>
          <w:lang w:val="en-US"/>
        </w:rPr>
        <w:t xml:space="preserve"> kbps</w:t>
      </w:r>
      <w:r w:rsidRPr="0051470C">
        <w:rPr>
          <w:lang w:val="en-US"/>
        </w:rPr>
        <w:t xml:space="preserve"> for both MBR and GBR.</w:t>
      </w:r>
      <w:r>
        <w:rPr>
          <w:lang w:val="en-US"/>
        </w:rPr>
        <w:t xml:space="preserve"> However, the RTCP bandwidth is limited to max 14 kbps, see clause 7.3.1.</w:t>
      </w:r>
      <w:r w:rsidRPr="0051470C">
        <w:rPr>
          <w:lang w:val="en-US"/>
        </w:rPr>
        <w:t xml:space="preserve"> Rounding up to the nearest higher integer multiple of 8 kbps gives </w:t>
      </w:r>
      <w:r>
        <w:rPr>
          <w:lang w:val="en-US"/>
        </w:rPr>
        <w:t>704</w:t>
      </w:r>
      <w:r w:rsidRPr="004F04FC">
        <w:rPr>
          <w:lang w:val="en-US"/>
        </w:rPr>
        <w:t xml:space="preserve"> kbps</w:t>
      </w:r>
      <w:r w:rsidRPr="0051470C">
        <w:rPr>
          <w:lang w:val="en-US"/>
        </w:rPr>
        <w:t xml:space="preserve"> and </w:t>
      </w:r>
      <w:r>
        <w:rPr>
          <w:lang w:val="en-US"/>
        </w:rPr>
        <w:t>72</w:t>
      </w:r>
      <w:r w:rsidRPr="004F04FC">
        <w:rPr>
          <w:lang w:val="en-US"/>
        </w:rPr>
        <w:t xml:space="preserve"> kbps</w:t>
      </w:r>
      <w:r w:rsidRPr="0051470C">
        <w:rPr>
          <w:lang w:val="en-US"/>
        </w:rPr>
        <w:t>, respectively.</w:t>
      </w:r>
    </w:p>
    <w:p w:rsidR="003A5C54" w:rsidRPr="0051470C" w:rsidRDefault="003A5C54" w:rsidP="003A5C54">
      <w:pPr>
        <w:pStyle w:val="TH"/>
        <w:rPr>
          <w:lang w:val="en-US"/>
        </w:rPr>
      </w:pPr>
      <w:r w:rsidRPr="0051470C">
        <w:rPr>
          <w:lang w:val="en-US"/>
        </w:rPr>
        <w:t xml:space="preserve">Table E.29: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 </w:t>
      </w:r>
      <w:r>
        <w:rPr>
          <w:rFonts w:eastAsia="SimSun"/>
          <w:lang w:val="en-US"/>
        </w:rPr>
        <w:t>650</w:t>
      </w:r>
      <w:r w:rsidRPr="004F04FC">
        <w:rPr>
          <w:rFonts w:eastAsia="SimSun"/>
          <w:lang w:val="en-US"/>
        </w:rPr>
        <w:t>/</w:t>
      </w:r>
      <w:r>
        <w:rPr>
          <w:rFonts w:eastAsia="SimSun"/>
          <w:lang w:val="en-US"/>
        </w:rPr>
        <w:t>40</w:t>
      </w:r>
      <w:r w:rsidRPr="004F04FC">
        <w:rPr>
          <w:rFonts w:eastAsia="SimSun"/>
          <w:lang w:val="en-US"/>
        </w:rPr>
        <w:t xml:space="preserve"> kbps</w:t>
      </w:r>
      <w:r w:rsidRPr="0051470C">
        <w:rPr>
          <w:lang w:val="en-US"/>
        </w:rPr>
        <w:t>, IPv6, RTCP and MBR&gt;GBR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Conversational class</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Notes</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The application should handle packet reordering.</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w:t>
            </w:r>
            <w:del w:id="172" w:author="정경훈/Visual Technology팀(SR)/Principal Engineer/삼성전자" w:date="2020-08-11T15:02:00Z">
              <w:r w:rsidRPr="002D74EE" w:rsidDel="003A5C54">
                <w:rPr>
                  <w:lang w:val="en-US"/>
                </w:rPr>
                <w:delText xml:space="preserve"> </w:delText>
              </w:r>
            </w:del>
            <w:r w:rsidRPr="002D74EE">
              <w:rPr>
                <w:lang w:val="en-US"/>
              </w:rPr>
              <w:t>400</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size of IP packets</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10</w:t>
            </w:r>
            <w:r w:rsidRPr="002D74EE">
              <w:rPr>
                <w:vertAlign w:val="superscript"/>
                <w:lang w:val="en-US"/>
              </w:rPr>
              <w:t>-5</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 packet loss rate of 0.7 % per wireless link is in general sufficient for video services</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64</w:t>
            </w:r>
          </w:p>
        </w:tc>
        <w:tc>
          <w:tcPr>
            <w:tcW w:w="4393"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3A5C54" w:rsidRPr="002D74EE" w:rsidRDefault="003A5C54" w:rsidP="00716A08">
            <w:pPr>
              <w:pStyle w:val="TAL"/>
              <w:rPr>
                <w:rFonts w:cs="Arial"/>
                <w:lang w:val="en-US"/>
              </w:rPr>
            </w:pPr>
            <w:r w:rsidRPr="002D74EE">
              <w:rPr>
                <w:lang w:val="en-US"/>
              </w:rPr>
              <w:t>If downlink SDP contains a lower b=AS bandwidth modifier value, this should be used instead.</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704</w:t>
            </w:r>
          </w:p>
        </w:tc>
        <w:tc>
          <w:tcPr>
            <w:tcW w:w="4393"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rFonts w:cs="Arial"/>
                <w:lang w:val="en-US"/>
              </w:rPr>
              <w:t xml:space="preserve">The total bit-rate of a video codec (running at </w:t>
            </w:r>
            <w:r>
              <w:rPr>
                <w:rFonts w:cs="Arial"/>
                <w:lang w:val="en-US"/>
              </w:rPr>
              <w:t>650</w:t>
            </w:r>
            <w:r w:rsidRPr="002D74EE">
              <w:rPr>
                <w:rFonts w:cs="Arial"/>
                <w:lang w:val="en-US"/>
              </w:rPr>
              <w:t xml:space="preserve"> kbps) adding IP/UDP/RTP overhead (assumed to be 36 kbps) and RTCP (adds 5 % of the session bandwidth) rounded up to nearest 8 kbps value.</w:t>
            </w:r>
          </w:p>
          <w:p w:rsidR="003A5C54" w:rsidRPr="002D74EE" w:rsidRDefault="003A5C54" w:rsidP="00716A08">
            <w:pPr>
              <w:pStyle w:val="TAL"/>
              <w:rPr>
                <w:rFonts w:cs="Arial"/>
                <w:lang w:val="en-US"/>
              </w:rPr>
            </w:pPr>
            <w:r w:rsidRPr="002D74EE">
              <w:rPr>
                <w:rFonts w:cs="Arial"/>
                <w:lang w:val="en-US"/>
              </w:rPr>
              <w:t>If downlink SDP contains a lower b=AS bandwidth modifier value, this should be used instead.</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64</w:t>
            </w:r>
          </w:p>
        </w:tc>
        <w:tc>
          <w:tcPr>
            <w:tcW w:w="4393"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3A5C54" w:rsidRPr="002D74EE" w:rsidRDefault="003A5C54" w:rsidP="00716A08">
            <w:pPr>
              <w:pStyle w:val="TAL"/>
              <w:rPr>
                <w:rFonts w:cs="Arial"/>
                <w:lang w:val="en-US"/>
              </w:rPr>
            </w:pPr>
            <w:r w:rsidRPr="002D74EE">
              <w:rPr>
                <w:lang w:val="en-US"/>
              </w:rPr>
              <w:t>If downlink SDP contains a lower b=AS bandwidth modifier value, this should be used instead.</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704</w:t>
            </w:r>
          </w:p>
        </w:tc>
        <w:tc>
          <w:tcPr>
            <w:tcW w:w="4393"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rFonts w:cs="Arial"/>
                <w:lang w:val="en-US"/>
              </w:rPr>
              <w:t xml:space="preserve">The total bit-rate of a video codec (running at </w:t>
            </w:r>
            <w:r>
              <w:rPr>
                <w:rFonts w:cs="Arial"/>
                <w:lang w:val="en-US"/>
              </w:rPr>
              <w:t>650</w:t>
            </w:r>
            <w:r w:rsidRPr="002D74EE">
              <w:rPr>
                <w:rFonts w:cs="Arial"/>
                <w:lang w:val="en-US"/>
              </w:rPr>
              <w:t xml:space="preserve"> kbps) adding IP/UDP/RTP overhead (assumed to be 36 kbps) and RTCP (adds 5 % of the session bandwidth) rounded up to nearest 8 kbps value.</w:t>
            </w:r>
          </w:p>
          <w:p w:rsidR="003A5C54" w:rsidRPr="002D74EE" w:rsidRDefault="003A5C54" w:rsidP="00716A08">
            <w:pPr>
              <w:pStyle w:val="TAL"/>
              <w:rPr>
                <w:rFonts w:cs="Arial"/>
                <w:lang w:val="en-US"/>
              </w:rPr>
            </w:pPr>
            <w:r w:rsidRPr="002D74EE">
              <w:rPr>
                <w:rFonts w:cs="Arial"/>
                <w:lang w:val="en-US"/>
              </w:rPr>
              <w:t>If downlink SDP contains a lower b=AS bandwidth modifier value, this should be used instead.</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subscribed value</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3A5C54" w:rsidRPr="002D74EE" w:rsidTr="00716A08">
        <w:trPr>
          <w:jc w:val="center"/>
        </w:trPr>
        <w:tc>
          <w:tcPr>
            <w:tcW w:w="2905"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‘unknown'</w:t>
            </w:r>
          </w:p>
        </w:tc>
        <w:tc>
          <w:tcPr>
            <w:tcW w:w="4393"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bl>
    <w:p w:rsidR="00D43BCD" w:rsidRPr="00D55578" w:rsidRDefault="00D43BCD" w:rsidP="00D43BCD">
      <w:pPr>
        <w:rPr>
          <w:b/>
          <w:bCs/>
          <w:noProof/>
          <w:sz w:val="28"/>
          <w:szCs w:val="28"/>
        </w:rPr>
      </w:pPr>
    </w:p>
    <w:p w:rsidR="00D43BCD" w:rsidRDefault="00D43BCD" w:rsidP="00D43BCD">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w:t>
      </w:r>
      <w:r>
        <w:rPr>
          <w:b/>
          <w:bCs/>
          <w:noProof/>
          <w:sz w:val="28"/>
          <w:szCs w:val="28"/>
        </w:rPr>
        <w:t>6</w:t>
      </w:r>
      <w:r w:rsidRPr="00D77644">
        <w:rPr>
          <w:b/>
          <w:bCs/>
          <w:noProof/>
          <w:sz w:val="28"/>
          <w:szCs w:val="28"/>
        </w:rPr>
        <w:t xml:space="preserve"> ***</w:t>
      </w:r>
    </w:p>
    <w:p w:rsidR="00D43BCD" w:rsidRPr="00D43BCD" w:rsidRDefault="00D43BCD" w:rsidP="00D43BCD">
      <w:pPr>
        <w:jc w:val="center"/>
        <w:rPr>
          <w:b/>
          <w:bCs/>
          <w:noProof/>
          <w:sz w:val="28"/>
          <w:szCs w:val="28"/>
        </w:rPr>
      </w:pPr>
    </w:p>
    <w:p w:rsidR="00923D6A" w:rsidRDefault="00923D6A" w:rsidP="00923D6A">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27</w:t>
      </w:r>
      <w:r w:rsidRPr="00D77644">
        <w:rPr>
          <w:b/>
          <w:bCs/>
          <w:noProof/>
          <w:sz w:val="28"/>
          <w:szCs w:val="28"/>
        </w:rPr>
        <w:t xml:space="preserve"> ***</w:t>
      </w:r>
    </w:p>
    <w:p w:rsidR="003A5C54" w:rsidRPr="004F04FC" w:rsidRDefault="003A5C54" w:rsidP="003A5C54">
      <w:pPr>
        <w:pStyle w:val="1"/>
        <w:rPr>
          <w:rFonts w:eastAsia="SimSun"/>
          <w:lang w:val="en-US"/>
        </w:rPr>
      </w:pPr>
      <w:bookmarkStart w:id="173" w:name="_Toc26369671"/>
      <w:bookmarkStart w:id="174" w:name="_Toc36227553"/>
      <w:bookmarkStart w:id="175" w:name="_Toc36228568"/>
      <w:bookmarkStart w:id="176" w:name="_Toc36229195"/>
      <w:bookmarkStart w:id="177" w:name="_Toc36229823"/>
      <w:r w:rsidRPr="0051470C">
        <w:rPr>
          <w:rFonts w:eastAsia="SimSun"/>
          <w:lang w:val="en-US"/>
        </w:rPr>
        <w:t>E.2</w:t>
      </w:r>
      <w:r>
        <w:rPr>
          <w:rFonts w:eastAsia="SimSun"/>
          <w:lang w:val="en-US"/>
        </w:rPr>
        <w:t>9</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Main tier, level 3.1</w:t>
      </w:r>
      <w:r w:rsidRPr="004F04FC">
        <w:rPr>
          <w:rFonts w:eastAsia="SimSun"/>
          <w:lang w:val="en-US"/>
        </w:rPr>
        <w:t xml:space="preserve">, </w:t>
      </w:r>
      <w:r>
        <w:rPr>
          <w:rFonts w:eastAsia="SimSun"/>
          <w:lang w:val="en-US"/>
        </w:rPr>
        <w:t>750</w:t>
      </w:r>
      <w:r w:rsidRPr="004F04FC">
        <w:rPr>
          <w:rFonts w:eastAsia="SimSun"/>
          <w:lang w:val="en-US"/>
        </w:rPr>
        <w:t xml:space="preserve"> kbps, IPv6, RTCP and MBR=GBR bearer)</w:t>
      </w:r>
      <w:bookmarkEnd w:id="173"/>
      <w:bookmarkEnd w:id="174"/>
      <w:bookmarkEnd w:id="175"/>
      <w:bookmarkEnd w:id="176"/>
      <w:bookmarkEnd w:id="177"/>
    </w:p>
    <w:p w:rsidR="003A5C54" w:rsidRPr="0051470C" w:rsidRDefault="003A5C54" w:rsidP="003A5C54">
      <w:pPr>
        <w:rPr>
          <w:rFonts w:eastAsia="SimSun"/>
          <w:lang w:val="en-US"/>
        </w:rPr>
      </w:pPr>
      <w:r w:rsidRPr="004F04FC">
        <w:rPr>
          <w:lang w:val="en-US"/>
        </w:rPr>
        <w:t xml:space="preserve">The video bandwidth is assumed to be </w:t>
      </w:r>
      <w:r>
        <w:rPr>
          <w:lang w:val="en-US"/>
        </w:rPr>
        <w:t>750</w:t>
      </w:r>
      <w:r w:rsidRPr="004F04FC">
        <w:rPr>
          <w:lang w:val="en-US"/>
        </w:rPr>
        <w:t xml:space="preserve"> kbps and the IPv6 overhead </w:t>
      </w:r>
      <w:r>
        <w:rPr>
          <w:lang w:val="en-US"/>
        </w:rPr>
        <w:t>48</w:t>
      </w:r>
      <w:r w:rsidRPr="004F04FC">
        <w:rPr>
          <w:lang w:val="en-US"/>
        </w:rPr>
        <w:t xml:space="preserve"> kbps (</w:t>
      </w:r>
      <w:r w:rsidRPr="004F04FC">
        <w:rPr>
          <w:lang w:val="en-US" w:eastAsia="ko-KR"/>
        </w:rPr>
        <w:t>assuming</w:t>
      </w:r>
      <w:r w:rsidRPr="004F04FC">
        <w:rPr>
          <w:lang w:val="en-US"/>
        </w:rPr>
        <w:t xml:space="preserve"> 25 fps, </w:t>
      </w:r>
      <w:r>
        <w:rPr>
          <w:lang w:val="en-US"/>
        </w:rPr>
        <w:t>4</w:t>
      </w:r>
      <w:r w:rsidRPr="004F04FC">
        <w:rPr>
          <w:lang w:val="en-US"/>
        </w:rPr>
        <w:t xml:space="preserve"> IP packets per frame and IPv6), resulting in </w:t>
      </w:r>
      <w:r>
        <w:rPr>
          <w:lang w:val="en-US"/>
        </w:rPr>
        <w:t>800</w:t>
      </w:r>
      <w:r w:rsidRPr="004F04FC">
        <w:rPr>
          <w:lang w:val="en-US"/>
        </w:rPr>
        <w:t xml:space="preserve"> kbps. Adding 5% for RTCP increases the bandwidth </w:t>
      </w:r>
      <w:r>
        <w:rPr>
          <w:rFonts w:hint="eastAsia"/>
          <w:lang w:val="en-US" w:eastAsia="ko-KR"/>
        </w:rPr>
        <w:t>by</w:t>
      </w:r>
      <w:r w:rsidRPr="004F04FC">
        <w:rPr>
          <w:lang w:val="en-US"/>
        </w:rPr>
        <w:t xml:space="preserve"> </w:t>
      </w:r>
      <w:r>
        <w:rPr>
          <w:lang w:val="en-US"/>
        </w:rPr>
        <w:t>40</w:t>
      </w:r>
      <w:r w:rsidRPr="004F04FC">
        <w:rPr>
          <w:lang w:val="en-US"/>
        </w:rPr>
        <w:t xml:space="preserve"> kbps.</w:t>
      </w:r>
      <w:r>
        <w:rPr>
          <w:lang w:val="en-US"/>
        </w:rPr>
        <w:t xml:space="preserve"> However, the RTCP bandwidth is limited to max 14 kbps, see clause 7.3.1.</w:t>
      </w:r>
      <w:r w:rsidRPr="004F04FC">
        <w:rPr>
          <w:lang w:val="en-US"/>
        </w:rPr>
        <w:t xml:space="preserve"> Rounding up to the next higher integer multiple of 8 kbps gives </w:t>
      </w:r>
      <w:r>
        <w:rPr>
          <w:lang w:val="en-US"/>
        </w:rPr>
        <w:t>816</w:t>
      </w:r>
      <w:r w:rsidRPr="004F04FC">
        <w:rPr>
          <w:lang w:val="en-US"/>
        </w:rPr>
        <w:t xml:space="preserve"> kbps.</w:t>
      </w:r>
    </w:p>
    <w:p w:rsidR="003A5C54" w:rsidRPr="0051470C" w:rsidRDefault="003A5C54" w:rsidP="003A5C54">
      <w:pPr>
        <w:pStyle w:val="TH"/>
        <w:rPr>
          <w:lang w:val="en-US"/>
        </w:rPr>
      </w:pPr>
      <w:r w:rsidRPr="0051470C">
        <w:rPr>
          <w:lang w:val="en-US"/>
        </w:rPr>
        <w:t>Table E.</w:t>
      </w:r>
      <w:r>
        <w:rPr>
          <w:lang w:val="en-US"/>
        </w:rPr>
        <w:t>30</w:t>
      </w:r>
      <w:r w:rsidRPr="0051470C">
        <w:rPr>
          <w:lang w:val="en-US"/>
        </w:rPr>
        <w:t xml:space="preserve">: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sidRPr="004F04FC">
        <w:rPr>
          <w:rFonts w:eastAsia="SimSun"/>
          <w:lang w:val="en-US"/>
        </w:rPr>
        <w:t>level 3.1</w:t>
      </w:r>
      <w:r w:rsidRPr="004F04FC">
        <w:rPr>
          <w:lang w:val="en-US"/>
        </w:rPr>
        <w:t xml:space="preserve">, </w:t>
      </w:r>
      <w:r>
        <w:rPr>
          <w:lang w:val="en-US"/>
        </w:rPr>
        <w:t>750</w:t>
      </w:r>
      <w:r w:rsidRPr="004F04FC">
        <w:rPr>
          <w:lang w:val="en-US"/>
        </w:rPr>
        <w:t xml:space="preserve"> kbps, IPv6, RTCP and MBR=GBR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Notes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The application should handle packet reordering.</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w:t>
            </w:r>
            <w:del w:id="178" w:author="정경훈/Visual Technology팀(SR)/Principal Engineer/삼성전자" w:date="2020-08-11T15:03:00Z">
              <w:r w:rsidRPr="002D74EE" w:rsidDel="003A5C54">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size of IP packets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 packet loss rate of 0.7 % per wireless link is in general sufficient for video services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 xml:space="preserve">The total bit-rate of a video codec (running at </w:t>
            </w:r>
            <w:r>
              <w:rPr>
                <w:lang w:val="en-US"/>
              </w:rPr>
              <w:t>750</w:t>
            </w:r>
            <w:r w:rsidRPr="002D74EE">
              <w:rPr>
                <w:lang w:val="en-US"/>
              </w:rPr>
              <w:t xml:space="preserve"> kbps) adding IPv6/UDP/RTP overhead (assumed to be </w:t>
            </w:r>
            <w:r>
              <w:rPr>
                <w:lang w:val="en-US"/>
              </w:rPr>
              <w:t>48</w:t>
            </w:r>
            <w:r w:rsidRPr="002D74EE">
              <w:rPr>
                <w:lang w:val="en-US"/>
              </w:rPr>
              <w:t xml:space="preserve"> kbps) and RTCP (adds 5 %) rounded up to nearest 8 kbps value.</w:t>
            </w:r>
          </w:p>
          <w:p w:rsidR="003A5C54" w:rsidRPr="002D74EE" w:rsidRDefault="003A5C54" w:rsidP="00716A08">
            <w:pPr>
              <w:pStyle w:val="TAL"/>
              <w:rPr>
                <w:rFonts w:cs="Arial"/>
                <w:lang w:val="en-US"/>
              </w:rPr>
            </w:pPr>
            <w:r w:rsidRPr="002D74EE">
              <w:rPr>
                <w:lang w:val="en-US"/>
              </w:rPr>
              <w:t>If downlink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The same as the guaranteed bitrate.</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 xml:space="preserve">The total bit-rate of a video codec (running at </w:t>
            </w:r>
            <w:r>
              <w:rPr>
                <w:lang w:val="en-US"/>
              </w:rPr>
              <w:t>750</w:t>
            </w:r>
            <w:r w:rsidRPr="002D74EE">
              <w:rPr>
                <w:lang w:val="en-US"/>
              </w:rPr>
              <w:t xml:space="preserve"> kbps) adding IPv6/U</w:t>
            </w:r>
            <w:r>
              <w:rPr>
                <w:lang w:val="en-US"/>
              </w:rPr>
              <w:t xml:space="preserve">DP/RTP overhead (assumed to be </w:t>
            </w:r>
            <w:r w:rsidRPr="002D74EE">
              <w:rPr>
                <w:lang w:val="en-US"/>
              </w:rPr>
              <w:t>4</w:t>
            </w:r>
            <w:r>
              <w:rPr>
                <w:lang w:val="en-US"/>
              </w:rPr>
              <w:t>8</w:t>
            </w:r>
            <w:r w:rsidRPr="002D74EE">
              <w:rPr>
                <w:lang w:val="en-US"/>
              </w:rPr>
              <w:t xml:space="preserve"> kbps) and RTCP (adds 5%) rounded up to nearest 8 kbps value.</w:t>
            </w:r>
          </w:p>
          <w:p w:rsidR="003A5C54" w:rsidRPr="002D74EE" w:rsidRDefault="003A5C54" w:rsidP="00716A08">
            <w:pPr>
              <w:pStyle w:val="TAL"/>
              <w:rPr>
                <w:rFonts w:cs="Arial"/>
                <w:lang w:val="en-US"/>
              </w:rPr>
            </w:pPr>
            <w:r w:rsidRPr="002D74EE">
              <w:rPr>
                <w:lang w:val="en-US"/>
              </w:rPr>
              <w:t>If uplink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The same as the guaranteed bitrate.</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bl>
    <w:p w:rsidR="00923D6A" w:rsidRPr="00D55578" w:rsidRDefault="00923D6A" w:rsidP="00923D6A">
      <w:pPr>
        <w:rPr>
          <w:b/>
          <w:bCs/>
          <w:noProof/>
          <w:sz w:val="28"/>
          <w:szCs w:val="28"/>
        </w:rPr>
      </w:pPr>
    </w:p>
    <w:p w:rsidR="00923D6A" w:rsidRDefault="00923D6A" w:rsidP="00923D6A">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27</w:t>
      </w:r>
      <w:r w:rsidRPr="00D77644">
        <w:rPr>
          <w:b/>
          <w:bCs/>
          <w:noProof/>
          <w:sz w:val="28"/>
          <w:szCs w:val="28"/>
        </w:rPr>
        <w:t xml:space="preserve"> ***</w:t>
      </w:r>
    </w:p>
    <w:p w:rsidR="00923D6A" w:rsidRDefault="00923D6A" w:rsidP="00923D6A">
      <w:pPr>
        <w:jc w:val="center"/>
        <w:rPr>
          <w:b/>
          <w:bCs/>
          <w:noProof/>
          <w:sz w:val="28"/>
          <w:szCs w:val="28"/>
        </w:rPr>
      </w:pPr>
    </w:p>
    <w:p w:rsidR="00923D6A" w:rsidRDefault="00923D6A" w:rsidP="00923D6A">
      <w:pPr>
        <w:jc w:val="center"/>
        <w:rPr>
          <w:b/>
          <w:bCs/>
          <w:noProof/>
          <w:sz w:val="28"/>
          <w:szCs w:val="28"/>
        </w:rPr>
      </w:pPr>
      <w:r w:rsidRPr="00D77644">
        <w:rPr>
          <w:b/>
          <w:bCs/>
          <w:noProof/>
          <w:sz w:val="28"/>
          <w:szCs w:val="28"/>
        </w:rPr>
        <w:lastRenderedPageBreak/>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28</w:t>
      </w:r>
      <w:r w:rsidRPr="00D77644">
        <w:rPr>
          <w:b/>
          <w:bCs/>
          <w:noProof/>
          <w:sz w:val="28"/>
          <w:szCs w:val="28"/>
        </w:rPr>
        <w:t xml:space="preserve"> ***</w:t>
      </w:r>
    </w:p>
    <w:p w:rsidR="003A5C54" w:rsidRPr="0051470C" w:rsidRDefault="003A5C54" w:rsidP="003A5C54">
      <w:pPr>
        <w:pStyle w:val="1"/>
        <w:rPr>
          <w:rFonts w:eastAsia="SimSun"/>
          <w:lang w:val="en-US"/>
        </w:rPr>
      </w:pPr>
      <w:bookmarkStart w:id="179" w:name="_Toc26369672"/>
      <w:bookmarkStart w:id="180" w:name="_Toc36227554"/>
      <w:bookmarkStart w:id="181" w:name="_Toc36228569"/>
      <w:bookmarkStart w:id="182" w:name="_Toc36229196"/>
      <w:bookmarkStart w:id="183" w:name="_Toc36229824"/>
      <w:r w:rsidRPr="0051470C">
        <w:rPr>
          <w:rFonts w:eastAsia="SimSun"/>
          <w:lang w:val="en-US"/>
        </w:rPr>
        <w:t>E.</w:t>
      </w:r>
      <w:r>
        <w:rPr>
          <w:rFonts w:eastAsia="SimSun"/>
          <w:lang w:val="en-US"/>
        </w:rPr>
        <w:t>30</w:t>
      </w:r>
      <w:r w:rsidRPr="0051470C">
        <w:rPr>
          <w:rFonts w:eastAsia="SimSun"/>
          <w:lang w:val="en-US"/>
        </w:rPr>
        <w:tab/>
        <w:t xml:space="preserve">Bi-directional video (H.265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w:t>
      </w:r>
      <w:r>
        <w:rPr>
          <w:rFonts w:eastAsia="SimSun"/>
          <w:lang w:val="en-US"/>
        </w:rPr>
        <w:t>Main profile,</w:t>
      </w:r>
      <w:r w:rsidRPr="006B5F29">
        <w:rPr>
          <w:rFonts w:eastAsia="SimSun"/>
          <w:lang w:val="en-US"/>
        </w:rPr>
        <w:t xml:space="preserve"> </w:t>
      </w:r>
      <w:r w:rsidRPr="0051470C">
        <w:rPr>
          <w:rFonts w:eastAsia="SimSun"/>
          <w:lang w:val="en-US"/>
        </w:rPr>
        <w:t xml:space="preserve">Main tier, level 3.1, </w:t>
      </w:r>
      <w:r>
        <w:rPr>
          <w:rFonts w:eastAsia="SimSun"/>
          <w:lang w:val="en-US"/>
        </w:rPr>
        <w:t>750</w:t>
      </w:r>
      <w:r w:rsidRPr="004F04FC">
        <w:rPr>
          <w:rFonts w:eastAsia="SimSun"/>
          <w:lang w:val="en-US"/>
        </w:rPr>
        <w:t>/</w:t>
      </w:r>
      <w:r>
        <w:rPr>
          <w:rFonts w:eastAsia="SimSun"/>
          <w:lang w:val="en-US"/>
        </w:rPr>
        <w:t>40</w:t>
      </w:r>
      <w:r w:rsidRPr="004F04FC">
        <w:rPr>
          <w:rFonts w:eastAsia="SimSun"/>
          <w:lang w:val="en-US"/>
        </w:rPr>
        <w:t xml:space="preserve"> kbps</w:t>
      </w:r>
      <w:r w:rsidRPr="0051470C">
        <w:rPr>
          <w:rFonts w:eastAsia="SimSun"/>
          <w:lang w:val="en-US"/>
        </w:rPr>
        <w:t>, IPv6, RTCP and MBR&gt;GBR bearer)</w:t>
      </w:r>
      <w:bookmarkEnd w:id="179"/>
      <w:bookmarkEnd w:id="180"/>
      <w:bookmarkEnd w:id="181"/>
      <w:bookmarkEnd w:id="182"/>
      <w:bookmarkEnd w:id="183"/>
    </w:p>
    <w:p w:rsidR="003A5C54" w:rsidRPr="0051470C" w:rsidRDefault="003A5C54" w:rsidP="003A5C54">
      <w:pPr>
        <w:rPr>
          <w:lang w:val="en-US"/>
        </w:rPr>
      </w:pPr>
      <w:r w:rsidRPr="0051470C">
        <w:rPr>
          <w:lang w:val="en-US"/>
        </w:rPr>
        <w:t xml:space="preserve">The video bandwidths used for defining MBR and GBR are assumed to be </w:t>
      </w:r>
      <w:r>
        <w:rPr>
          <w:lang w:val="en-US"/>
        </w:rPr>
        <w:t>750</w:t>
      </w:r>
      <w:r w:rsidRPr="004F04FC">
        <w:rPr>
          <w:lang w:val="en-US"/>
        </w:rPr>
        <w:t xml:space="preserve"> kbps</w:t>
      </w:r>
      <w:r w:rsidRPr="0051470C">
        <w:rPr>
          <w:lang w:val="en-US"/>
        </w:rPr>
        <w:t xml:space="preserve"> and </w:t>
      </w:r>
      <w:r>
        <w:rPr>
          <w:lang w:val="en-US"/>
        </w:rPr>
        <w:t>40</w:t>
      </w:r>
      <w:r w:rsidRPr="004F04FC">
        <w:rPr>
          <w:lang w:val="en-US"/>
        </w:rPr>
        <w:t xml:space="preserve"> kbps</w:t>
      </w:r>
      <w:r w:rsidRPr="0051470C">
        <w:rPr>
          <w:lang w:val="en-US"/>
        </w:rPr>
        <w:t xml:space="preserve">, respectively. The IPv6 overhead is </w:t>
      </w:r>
      <w:r>
        <w:rPr>
          <w:lang w:val="en-US"/>
        </w:rPr>
        <w:t>48</w:t>
      </w:r>
      <w:r w:rsidRPr="004F04FC">
        <w:rPr>
          <w:lang w:val="en-US"/>
        </w:rPr>
        <w:t xml:space="preserve"> kbps</w:t>
      </w:r>
      <w:r w:rsidRPr="0051470C">
        <w:rPr>
          <w:lang w:val="en-US"/>
        </w:rPr>
        <w:t xml:space="preserve"> (assuming 25 fps and </w:t>
      </w:r>
      <w:r>
        <w:rPr>
          <w:lang w:val="en-US"/>
        </w:rPr>
        <w:t>4</w:t>
      </w:r>
      <w:r w:rsidRPr="0051470C">
        <w:rPr>
          <w:lang w:val="en-US"/>
        </w:rPr>
        <w:t xml:space="preserve"> IP packets per frame) for MBR and </w:t>
      </w:r>
      <w:r>
        <w:rPr>
          <w:lang w:val="en-US"/>
        </w:rPr>
        <w:t>2.4</w:t>
      </w:r>
      <w:r w:rsidRPr="004F04FC">
        <w:rPr>
          <w:lang w:val="en-US"/>
        </w:rPr>
        <w:t xml:space="preserve"> kbps</w:t>
      </w:r>
      <w:r w:rsidRPr="0051470C">
        <w:rPr>
          <w:lang w:val="en-US"/>
        </w:rPr>
        <w:t xml:space="preserve"> (assuming </w:t>
      </w:r>
      <w:r>
        <w:rPr>
          <w:lang w:val="en-US"/>
        </w:rPr>
        <w:t xml:space="preserve">QCIF, </w:t>
      </w:r>
      <w:r w:rsidRPr="0051470C">
        <w:rPr>
          <w:lang w:val="en-US"/>
        </w:rPr>
        <w:t xml:space="preserve">5 fps and 1 IP packets per frame) for GBR, resulting in </w:t>
      </w:r>
      <w:r>
        <w:rPr>
          <w:lang w:val="en-US"/>
        </w:rPr>
        <w:t>800</w:t>
      </w:r>
      <w:r w:rsidRPr="004F04FC">
        <w:rPr>
          <w:lang w:val="en-US"/>
        </w:rPr>
        <w:t xml:space="preserve"> kbps</w:t>
      </w:r>
      <w:r w:rsidRPr="0051470C">
        <w:rPr>
          <w:lang w:val="en-US"/>
        </w:rPr>
        <w:t xml:space="preserve"> and </w:t>
      </w:r>
      <w:r>
        <w:rPr>
          <w:lang w:val="en-US"/>
        </w:rPr>
        <w:t>45</w:t>
      </w:r>
      <w:r w:rsidRPr="004F04FC">
        <w:rPr>
          <w:lang w:val="en-US"/>
        </w:rPr>
        <w:t xml:space="preserve"> kbps</w:t>
      </w:r>
      <w:r w:rsidRPr="0051470C">
        <w:rPr>
          <w:lang w:val="en-US"/>
        </w:rPr>
        <w:t xml:space="preserve">, respectively. Adding 5% for RTCP increases the bandwidth </w:t>
      </w:r>
      <w:r>
        <w:rPr>
          <w:rFonts w:hint="eastAsia"/>
          <w:lang w:val="en-US" w:eastAsia="ko-KR"/>
        </w:rPr>
        <w:t>by</w:t>
      </w:r>
      <w:r w:rsidRPr="0051470C">
        <w:rPr>
          <w:lang w:val="en-US"/>
        </w:rPr>
        <w:t xml:space="preserve"> </w:t>
      </w:r>
      <w:r>
        <w:rPr>
          <w:lang w:val="en-US"/>
        </w:rPr>
        <w:t>40</w:t>
      </w:r>
      <w:r w:rsidRPr="004F04FC">
        <w:rPr>
          <w:lang w:val="en-US"/>
        </w:rPr>
        <w:t xml:space="preserve"> kbps</w:t>
      </w:r>
      <w:r w:rsidRPr="0051470C">
        <w:rPr>
          <w:lang w:val="en-US"/>
        </w:rPr>
        <w:t xml:space="preserve"> for both MBR and GBR.</w:t>
      </w:r>
      <w:r>
        <w:rPr>
          <w:lang w:val="en-US"/>
        </w:rPr>
        <w:t xml:space="preserve"> However, the RTCP bandwidth is limited to max 14 kbps, see clause 7.3.1.</w:t>
      </w:r>
      <w:r w:rsidRPr="0051470C">
        <w:rPr>
          <w:lang w:val="en-US"/>
        </w:rPr>
        <w:t xml:space="preserve"> Rounding up to the nearest higher integer multiple of 8 kbps gives </w:t>
      </w:r>
      <w:r>
        <w:rPr>
          <w:lang w:val="en-US"/>
        </w:rPr>
        <w:t>816</w:t>
      </w:r>
      <w:r w:rsidRPr="004F04FC">
        <w:rPr>
          <w:lang w:val="en-US"/>
        </w:rPr>
        <w:t xml:space="preserve"> kbps</w:t>
      </w:r>
      <w:r w:rsidRPr="0051470C">
        <w:rPr>
          <w:lang w:val="en-US"/>
        </w:rPr>
        <w:t xml:space="preserve"> and </w:t>
      </w:r>
      <w:r>
        <w:rPr>
          <w:lang w:val="en-US"/>
        </w:rPr>
        <w:t>72</w:t>
      </w:r>
      <w:r w:rsidRPr="004F04FC">
        <w:rPr>
          <w:lang w:val="en-US"/>
        </w:rPr>
        <w:t xml:space="preserve"> kbps</w:t>
      </w:r>
      <w:r w:rsidRPr="0051470C">
        <w:rPr>
          <w:lang w:val="en-US"/>
        </w:rPr>
        <w:t>, respectively.</w:t>
      </w:r>
    </w:p>
    <w:p w:rsidR="003A5C54" w:rsidRPr="0051470C" w:rsidRDefault="003A5C54" w:rsidP="003A5C54">
      <w:pPr>
        <w:pStyle w:val="TH"/>
        <w:rPr>
          <w:lang w:val="en-US"/>
        </w:rPr>
      </w:pPr>
      <w:r w:rsidRPr="0051470C">
        <w:rPr>
          <w:lang w:val="en-US"/>
        </w:rPr>
        <w:t>Table E.</w:t>
      </w:r>
      <w:r>
        <w:rPr>
          <w:lang w:val="en-US"/>
        </w:rPr>
        <w:t>31</w:t>
      </w:r>
      <w:r w:rsidRPr="0051470C">
        <w:rPr>
          <w:lang w:val="en-US"/>
        </w:rPr>
        <w:t xml:space="preserve">: </w:t>
      </w:r>
      <w:proofErr w:type="spellStart"/>
      <w:r w:rsidRPr="0051470C">
        <w:rPr>
          <w:lang w:val="en-US"/>
        </w:rPr>
        <w:t>QoS</w:t>
      </w:r>
      <w:proofErr w:type="spellEnd"/>
      <w:r w:rsidRPr="0051470C">
        <w:rPr>
          <w:lang w:val="en-US"/>
        </w:rPr>
        <w:t xml:space="preserve"> mapping for bi-directional video (H.265</w:t>
      </w:r>
      <w:r w:rsidRPr="0051470C">
        <w:rPr>
          <w:rFonts w:eastAsia="SimSun"/>
          <w:lang w:val="en-US"/>
        </w:rPr>
        <w:t xml:space="preserve"> </w:t>
      </w:r>
      <w:r>
        <w:rPr>
          <w:rFonts w:eastAsia="SimSun"/>
          <w:lang w:val="en-US"/>
        </w:rPr>
        <w:t>(</w:t>
      </w:r>
      <w:r w:rsidRPr="0051470C">
        <w:rPr>
          <w:rFonts w:eastAsia="SimSun"/>
          <w:lang w:val="en-US"/>
        </w:rPr>
        <w:t>HEVC</w:t>
      </w:r>
      <w:r>
        <w:rPr>
          <w:rFonts w:eastAsia="SimSun"/>
          <w:lang w:val="en-US"/>
        </w:rPr>
        <w:t>)</w:t>
      </w:r>
      <w:r w:rsidRPr="0051470C">
        <w:rPr>
          <w:rFonts w:eastAsia="SimSun"/>
          <w:lang w:val="en-US"/>
        </w:rPr>
        <w:t xml:space="preserve"> level 3.1, </w:t>
      </w:r>
      <w:r>
        <w:rPr>
          <w:rFonts w:eastAsia="SimSun"/>
          <w:lang w:val="en-US"/>
        </w:rPr>
        <w:t>750</w:t>
      </w:r>
      <w:r w:rsidRPr="004F04FC">
        <w:rPr>
          <w:rFonts w:eastAsia="SimSun"/>
          <w:lang w:val="en-US"/>
        </w:rPr>
        <w:t>/</w:t>
      </w:r>
      <w:r>
        <w:rPr>
          <w:rFonts w:eastAsia="SimSun"/>
          <w:lang w:val="en-US"/>
        </w:rPr>
        <w:t>40</w:t>
      </w:r>
      <w:r w:rsidRPr="004F04FC">
        <w:rPr>
          <w:rFonts w:eastAsia="SimSun"/>
          <w:lang w:val="en-US"/>
        </w:rPr>
        <w:t xml:space="preserve"> kbps</w:t>
      </w:r>
      <w:r w:rsidRPr="0051470C">
        <w:rPr>
          <w:lang w:val="en-US"/>
        </w:rPr>
        <w:t>, IPv6, RTCP and MBR&gt;GBR bearer)</w:t>
      </w:r>
    </w:p>
    <w:tbl>
      <w:tblPr>
        <w:tblW w:w="900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2905"/>
        <w:gridCol w:w="1702"/>
        <w:gridCol w:w="4393"/>
      </w:tblGrid>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Traffic class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Conversational class</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H"/>
              <w:rPr>
                <w:lang w:val="en-US"/>
              </w:rPr>
            </w:pPr>
            <w:r w:rsidRPr="002D74EE">
              <w:rPr>
                <w:lang w:val="en-US"/>
              </w:rPr>
              <w:t>Notes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order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The application should handle packet reordering.</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SDU size (octets)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w:t>
            </w:r>
            <w:del w:id="184" w:author="정경훈/Visual Technology팀(SR)/Principal Engineer/삼성전자" w:date="2020-08-11T15:04:00Z">
              <w:r w:rsidRPr="002D74EE" w:rsidDel="003A5C54">
                <w:rPr>
                  <w:lang w:val="en-US"/>
                </w:rPr>
                <w:delText xml:space="preserve"> </w:delText>
              </w:r>
            </w:del>
            <w:r w:rsidRPr="002D74EE">
              <w:rPr>
                <w:lang w:val="en-US"/>
              </w:rPr>
              <w:t>400</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size of IP packets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Delivery of erroneous SDUs</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No</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Residual BER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10</w:t>
            </w:r>
            <w:r w:rsidRPr="002D74EE">
              <w:rPr>
                <w:vertAlign w:val="superscript"/>
                <w:lang w:val="en-US"/>
              </w:rPr>
              <w:t>-5</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Reflects the desire to have a medium level of protection to achieve an acceptable compromise between packet loss rate and speech transport delay and delay variation.</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SDU error ratio</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7*10</w:t>
            </w:r>
            <w:r w:rsidRPr="002D74EE">
              <w:rPr>
                <w:vertAlign w:val="superscript"/>
                <w:lang w:val="en-US"/>
              </w:rPr>
              <w:t>-3</w:t>
            </w:r>
            <w:r w:rsidRPr="002D74EE">
              <w:rPr>
                <w:lang w:val="en-US"/>
              </w:rPr>
              <w:t xml:space="preserve"> </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 packet loss rate of 0.7 % per wireless link is in general sufficient for video services</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Transfer delay (</w:t>
            </w:r>
            <w:proofErr w:type="spellStart"/>
            <w:r w:rsidRPr="002D74EE">
              <w:rPr>
                <w:lang w:val="en-US"/>
              </w:rPr>
              <w:t>ms</w:t>
            </w:r>
            <w:proofErr w:type="spellEnd"/>
            <w:r w:rsidRPr="002D74EE">
              <w:rPr>
                <w:lang w:val="en-US"/>
              </w:rPr>
              <w:t>)</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170 </w:t>
            </w:r>
            <w:proofErr w:type="spellStart"/>
            <w:r w:rsidRPr="002D74EE">
              <w:rPr>
                <w:lang w:val="en-US"/>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i/>
                <w:iCs/>
                <w:lang w:val="en-US"/>
              </w:rPr>
            </w:pPr>
            <w:r w:rsidRPr="002D74EE">
              <w:rPr>
                <w:lang w:val="en-US"/>
              </w:rPr>
              <w:t>Indicates maximum delay for 95</w:t>
            </w:r>
            <w:r w:rsidRPr="002D74EE">
              <w:rPr>
                <w:vertAlign w:val="superscript"/>
                <w:lang w:val="en-US"/>
              </w:rPr>
              <w:t>th</w:t>
            </w:r>
            <w:r w:rsidRPr="002D74EE">
              <w:rPr>
                <w:lang w:val="en-US"/>
              </w:rPr>
              <w:t xml:space="preserve"> percentile of the distribution of delay for all delivered SDUs between the UE and the </w:t>
            </w:r>
            <w:r w:rsidRPr="002D74EE">
              <w:rPr>
                <w:lang w:val="en-US" w:eastAsia="ko-KR"/>
              </w:rPr>
              <w:t>PS domain</w:t>
            </w:r>
            <w:r w:rsidRPr="002D74EE">
              <w:rPr>
                <w:lang w:val="en-US"/>
              </w:rPr>
              <w:t xml:space="preserve"> during the lifetime of a bearer service. </w:t>
            </w:r>
            <w:r w:rsidRPr="002D74EE">
              <w:rPr>
                <w:lang w:val="en-US" w:eastAsia="ko-KR"/>
              </w:rPr>
              <w:t>Permits the derivation of</w:t>
            </w:r>
            <w:r w:rsidRPr="002D74EE">
              <w:rPr>
                <w:lang w:val="en-US"/>
              </w:rPr>
              <w:t xml:space="preserve"> the RAN part of the total transfer delay for the </w:t>
            </w:r>
            <w:r w:rsidRPr="002D74EE">
              <w:rPr>
                <w:lang w:val="en-US" w:eastAsia="ko-KR"/>
              </w:rPr>
              <w:t>radio access</w:t>
            </w:r>
            <w:r w:rsidRPr="002D74EE">
              <w:rPr>
                <w:lang w:val="en-US"/>
              </w:rPr>
              <w:t xml:space="preserve"> bearer. This attribute allows RAN to set transport formats and H-ARQ/ARQ parameters such as the discard timer. </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3A5C54" w:rsidRPr="002D74EE" w:rsidRDefault="003A5C54" w:rsidP="00716A08">
            <w:pPr>
              <w:pStyle w:val="TAL"/>
              <w:rPr>
                <w:rFonts w:cs="Arial"/>
                <w:lang w:val="en-US"/>
              </w:rPr>
            </w:pPr>
            <w:r w:rsidRPr="002D74EE">
              <w:rPr>
                <w:lang w:val="en-US"/>
              </w:rPr>
              <w:t>If downlink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uplink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rFonts w:cs="Arial"/>
                <w:lang w:val="en-US"/>
              </w:rPr>
              <w:t xml:space="preserve">The total bit-rate of a video codec (running at </w:t>
            </w:r>
            <w:r>
              <w:rPr>
                <w:rFonts w:cs="Arial"/>
                <w:lang w:val="en-US"/>
              </w:rPr>
              <w:t>750</w:t>
            </w:r>
            <w:r w:rsidRPr="002D74EE">
              <w:rPr>
                <w:rFonts w:cs="Arial"/>
                <w:lang w:val="en-US"/>
              </w:rPr>
              <w:t xml:space="preserve"> kbps) adding IP/UDP/RTP overhead (assumed to be </w:t>
            </w:r>
            <w:r>
              <w:rPr>
                <w:rFonts w:cs="Arial"/>
                <w:lang w:val="en-US"/>
              </w:rPr>
              <w:t>48</w:t>
            </w:r>
            <w:r w:rsidRPr="002D74EE">
              <w:rPr>
                <w:rFonts w:cs="Arial"/>
                <w:lang w:val="en-US"/>
              </w:rPr>
              <w:t xml:space="preserve"> kbps) and RTCP (adds 5 % of the session bandwidth) rounded up to nearest 8 kbps value.</w:t>
            </w:r>
          </w:p>
          <w:p w:rsidR="003A5C54" w:rsidRPr="002D74EE" w:rsidRDefault="003A5C54" w:rsidP="00716A08">
            <w:pPr>
              <w:pStyle w:val="TAL"/>
              <w:rPr>
                <w:rFonts w:cs="Arial"/>
                <w:lang w:val="en-US"/>
              </w:rPr>
            </w:pPr>
            <w:r w:rsidRPr="002D74EE">
              <w:rPr>
                <w:rFonts w:cs="Arial"/>
                <w:lang w:val="en-US"/>
              </w:rPr>
              <w:t>If downlink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Guaranteed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lang w:val="en-US"/>
              </w:rPr>
              <w:t>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lang w:val="en-US"/>
              </w:rPr>
            </w:pPr>
            <w:r w:rsidRPr="002D74EE">
              <w:rPr>
                <w:lang w:val="en-US"/>
              </w:rPr>
              <w:t>The total bit-rate of a video codec (running at 40 kbps) adding IP/UDP/RTP overhead (assumed to be 2.4 kbps) and RTCP (adds 5 % of the session bandwidth) rounded up to nearest 8 kbps value.</w:t>
            </w:r>
          </w:p>
          <w:p w:rsidR="003A5C54" w:rsidRPr="002D74EE" w:rsidRDefault="003A5C54" w:rsidP="00716A08">
            <w:pPr>
              <w:pStyle w:val="TAL"/>
              <w:rPr>
                <w:rFonts w:cs="Arial"/>
                <w:lang w:val="en-US"/>
              </w:rPr>
            </w:pPr>
            <w:r w:rsidRPr="002D74EE">
              <w:rPr>
                <w:lang w:val="en-US"/>
              </w:rPr>
              <w:t>If downlink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Maximum bitrate for downlink (kbps)</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Pr>
                <w:lang w:val="en-US"/>
              </w:rPr>
              <w:t>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A5C54" w:rsidRPr="002D74EE" w:rsidRDefault="003A5C54" w:rsidP="00716A08">
            <w:pPr>
              <w:pStyle w:val="TAL"/>
              <w:rPr>
                <w:rFonts w:cs="Arial"/>
                <w:lang w:val="en-US"/>
              </w:rPr>
            </w:pPr>
            <w:r w:rsidRPr="002D74EE">
              <w:rPr>
                <w:rFonts w:cs="Arial"/>
                <w:lang w:val="en-US"/>
              </w:rPr>
              <w:t xml:space="preserve">The total bit-rate of a video codec (running at </w:t>
            </w:r>
            <w:r>
              <w:rPr>
                <w:rFonts w:cs="Arial"/>
                <w:lang w:val="en-US"/>
              </w:rPr>
              <w:t>750</w:t>
            </w:r>
            <w:r w:rsidRPr="002D74EE">
              <w:rPr>
                <w:rFonts w:cs="Arial"/>
                <w:lang w:val="en-US"/>
              </w:rPr>
              <w:t xml:space="preserve"> kbps) adding IP/UDP/RTP overhead (assumed to be </w:t>
            </w:r>
            <w:r>
              <w:rPr>
                <w:rFonts w:cs="Arial"/>
                <w:lang w:val="en-US"/>
              </w:rPr>
              <w:t>48</w:t>
            </w:r>
            <w:r w:rsidRPr="002D74EE">
              <w:rPr>
                <w:rFonts w:cs="Arial"/>
                <w:lang w:val="en-US"/>
              </w:rPr>
              <w:t xml:space="preserve"> kbps) and RTCP (adds 5 % of the session bandwidth) rounded up to nearest 8 kbps value.</w:t>
            </w:r>
          </w:p>
          <w:p w:rsidR="003A5C54" w:rsidRPr="002D74EE" w:rsidRDefault="003A5C54" w:rsidP="00716A08">
            <w:pPr>
              <w:pStyle w:val="TAL"/>
              <w:rPr>
                <w:rFonts w:cs="Arial"/>
                <w:lang w:val="en-US"/>
              </w:rPr>
            </w:pPr>
            <w:r w:rsidRPr="002D74EE">
              <w:rPr>
                <w:rFonts w:cs="Arial"/>
                <w:lang w:val="en-US"/>
              </w:rPr>
              <w:t>If downlink SDP contains a lower b=AS bandwidth modifier value, this should be used instead.</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Allocation/Retention priority</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subscribed value</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 xml:space="preserve">Indicates the relative importance to other </w:t>
            </w:r>
            <w:r w:rsidRPr="002D74EE">
              <w:rPr>
                <w:lang w:val="en-US" w:eastAsia="ko-KR"/>
              </w:rPr>
              <w:t>radio access</w:t>
            </w:r>
            <w:r w:rsidRPr="002D74EE">
              <w:rPr>
                <w:lang w:val="en-US"/>
              </w:rPr>
              <w:t xml:space="preserve"> bearers. It should be the same or next lower value to the priority of a Conversational bearer with source statistics descriptor ‘speech'.</w:t>
            </w:r>
          </w:p>
        </w:tc>
      </w:tr>
      <w:tr w:rsidR="003A5C54" w:rsidRPr="002D74EE" w:rsidTr="00716A08">
        <w:trPr>
          <w:jc w:val="center"/>
        </w:trPr>
        <w:tc>
          <w:tcPr>
            <w:tcW w:w="2906"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Source statistics descriptor</w:t>
            </w:r>
          </w:p>
        </w:tc>
        <w:tc>
          <w:tcPr>
            <w:tcW w:w="1702"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r w:rsidRPr="002D74EE">
              <w:rPr>
                <w:lang w:val="en-US"/>
              </w:rPr>
              <w:t>‘unknown'</w:t>
            </w:r>
          </w:p>
        </w:tc>
        <w:tc>
          <w:tcPr>
            <w:tcW w:w="4394" w:type="dxa"/>
            <w:tcBorders>
              <w:top w:val="single" w:sz="4" w:space="0" w:color="auto"/>
              <w:left w:val="single" w:sz="4" w:space="0" w:color="auto"/>
              <w:bottom w:val="single" w:sz="4" w:space="0" w:color="auto"/>
              <w:right w:val="single" w:sz="4" w:space="0" w:color="auto"/>
            </w:tcBorders>
          </w:tcPr>
          <w:p w:rsidR="003A5C54" w:rsidRPr="002D74EE" w:rsidRDefault="003A5C54" w:rsidP="00716A08">
            <w:pPr>
              <w:pStyle w:val="TAL"/>
              <w:rPr>
                <w:rFonts w:cs="Arial"/>
                <w:lang w:val="en-US"/>
              </w:rPr>
            </w:pPr>
          </w:p>
        </w:tc>
      </w:tr>
    </w:tbl>
    <w:p w:rsidR="00923D6A" w:rsidRPr="00D55578" w:rsidRDefault="00923D6A" w:rsidP="00923D6A">
      <w:pPr>
        <w:rPr>
          <w:b/>
          <w:bCs/>
          <w:noProof/>
          <w:sz w:val="28"/>
          <w:szCs w:val="28"/>
        </w:rPr>
      </w:pPr>
    </w:p>
    <w:p w:rsidR="00923D6A" w:rsidRDefault="00923D6A" w:rsidP="00923D6A">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28</w:t>
      </w:r>
      <w:r w:rsidRPr="00D77644">
        <w:rPr>
          <w:b/>
          <w:bCs/>
          <w:noProof/>
          <w:sz w:val="28"/>
          <w:szCs w:val="28"/>
        </w:rPr>
        <w:t xml:space="preserve"> ***</w:t>
      </w:r>
    </w:p>
    <w:p w:rsidR="00923D6A" w:rsidRDefault="00923D6A" w:rsidP="00923D6A">
      <w:pPr>
        <w:jc w:val="center"/>
        <w:rPr>
          <w:b/>
          <w:bCs/>
          <w:noProof/>
          <w:sz w:val="28"/>
          <w:szCs w:val="28"/>
        </w:rPr>
      </w:pPr>
    </w:p>
    <w:p w:rsidR="00923D6A" w:rsidRDefault="00923D6A" w:rsidP="00923D6A">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29</w:t>
      </w:r>
      <w:r w:rsidRPr="00D77644">
        <w:rPr>
          <w:b/>
          <w:bCs/>
          <w:noProof/>
          <w:sz w:val="28"/>
          <w:szCs w:val="28"/>
        </w:rPr>
        <w:t xml:space="preserve"> ***</w:t>
      </w:r>
    </w:p>
    <w:p w:rsidR="004869DF" w:rsidRPr="00356B0D" w:rsidRDefault="004869DF" w:rsidP="004869DF">
      <w:pPr>
        <w:pStyle w:val="1"/>
      </w:pPr>
      <w:bookmarkStart w:id="185" w:name="_Toc26369673"/>
      <w:bookmarkStart w:id="186" w:name="_Toc36227555"/>
      <w:bookmarkStart w:id="187" w:name="_Toc36228570"/>
      <w:bookmarkStart w:id="188" w:name="_Toc36229197"/>
      <w:bookmarkStart w:id="189" w:name="_Toc36229825"/>
      <w:r w:rsidRPr="00356B0D">
        <w:t>E.</w:t>
      </w:r>
      <w:r>
        <w:rPr>
          <w:rFonts w:hint="eastAsia"/>
          <w:lang w:eastAsia="ko-KR"/>
        </w:rPr>
        <w:t>31</w:t>
      </w:r>
      <w:r w:rsidRPr="00356B0D">
        <w:tab/>
        <w:t>Bi-directional speech (</w:t>
      </w:r>
      <w:r>
        <w:rPr>
          <w:rFonts w:hint="eastAsia"/>
          <w:lang w:eastAsia="ko-KR"/>
        </w:rPr>
        <w:t xml:space="preserve">EVS </w:t>
      </w:r>
      <w:r w:rsidRPr="00356B0D">
        <w:t>1</w:t>
      </w:r>
      <w:r>
        <w:rPr>
          <w:rFonts w:hint="eastAsia"/>
          <w:lang w:eastAsia="ko-KR"/>
        </w:rPr>
        <w:t>3</w:t>
      </w:r>
      <w:r w:rsidRPr="00356B0D">
        <w:t>.2, IPv4, RTCP and MBR=GBR bearer)</w:t>
      </w:r>
      <w:bookmarkEnd w:id="185"/>
      <w:bookmarkEnd w:id="186"/>
      <w:bookmarkEnd w:id="187"/>
      <w:bookmarkEnd w:id="188"/>
      <w:bookmarkEnd w:id="189"/>
    </w:p>
    <w:p w:rsidR="004869DF" w:rsidRPr="00356B0D" w:rsidRDefault="004869DF" w:rsidP="004869DF">
      <w:r w:rsidRPr="00356B0D">
        <w:t>The bit</w:t>
      </w:r>
      <w:r>
        <w:rPr>
          <w:rFonts w:hint="eastAsia"/>
          <w:lang w:eastAsia="ko-KR"/>
        </w:rPr>
        <w:t>-</w:t>
      </w:r>
      <w:r w:rsidRPr="00356B0D">
        <w:t xml:space="preserve">rate for </w:t>
      </w:r>
      <w:r>
        <w:rPr>
          <w:rFonts w:hint="eastAsia"/>
          <w:lang w:eastAsia="ko-KR"/>
        </w:rPr>
        <w:t>EVS</w:t>
      </w:r>
      <w:r w:rsidRPr="00356B0D">
        <w:t xml:space="preserve"> 1</w:t>
      </w:r>
      <w:r>
        <w:rPr>
          <w:rFonts w:hint="eastAsia"/>
          <w:lang w:eastAsia="ko-KR"/>
        </w:rPr>
        <w:t>3</w:t>
      </w:r>
      <w:r w:rsidRPr="00356B0D">
        <w:t xml:space="preserve">.2 including IP overhead (one </w:t>
      </w:r>
      <w:r>
        <w:rPr>
          <w:rFonts w:hint="eastAsia"/>
          <w:lang w:eastAsia="ko-KR"/>
        </w:rPr>
        <w:t>EVS</w:t>
      </w:r>
      <w:r w:rsidRPr="00356B0D">
        <w:t xml:space="preserve"> frame per RTP packet, using </w:t>
      </w:r>
      <w:r>
        <w:rPr>
          <w:rFonts w:hint="eastAsia"/>
          <w:lang w:eastAsia="ko-KR"/>
        </w:rPr>
        <w:t>Header-Full format</w:t>
      </w:r>
      <w:r w:rsidRPr="00356B0D">
        <w:t xml:space="preserve">) is </w:t>
      </w:r>
      <w:r>
        <w:rPr>
          <w:rFonts w:hint="eastAsia"/>
          <w:lang w:eastAsia="ko-KR"/>
        </w:rPr>
        <w:t>30</w:t>
      </w:r>
      <w:r w:rsidRPr="00356B0D">
        <w:t xml:space="preserve"> kbps. IPv4 is assumed.</w:t>
      </w:r>
    </w:p>
    <w:p w:rsidR="004869DF" w:rsidRPr="00356B0D" w:rsidRDefault="004869DF" w:rsidP="004869DF">
      <w:pPr>
        <w:pStyle w:val="TH"/>
      </w:pPr>
      <w:r w:rsidRPr="00356B0D">
        <w:t>Table E.</w:t>
      </w:r>
      <w:r>
        <w:rPr>
          <w:rFonts w:hint="eastAsia"/>
          <w:lang w:eastAsia="ko-KR"/>
        </w:rPr>
        <w:t>32</w:t>
      </w:r>
      <w:r w:rsidRPr="00356B0D">
        <w:t xml:space="preserve">: </w:t>
      </w:r>
      <w:proofErr w:type="spellStart"/>
      <w:r w:rsidRPr="00356B0D">
        <w:t>QoS</w:t>
      </w:r>
      <w:proofErr w:type="spellEnd"/>
      <w:r w:rsidRPr="00356B0D">
        <w:t xml:space="preserve"> mapping for bi-directional speech (</w:t>
      </w:r>
      <w:r>
        <w:rPr>
          <w:rFonts w:hint="eastAsia"/>
          <w:lang w:eastAsia="ko-KR"/>
        </w:rPr>
        <w:t>EVS</w:t>
      </w:r>
      <w:r w:rsidRPr="00356B0D">
        <w:t xml:space="preserve"> 1</w:t>
      </w:r>
      <w:r>
        <w:rPr>
          <w:rFonts w:hint="eastAsia"/>
          <w:lang w:eastAsia="ko-KR"/>
        </w:rPr>
        <w:t>3</w:t>
      </w:r>
      <w:r w:rsidRPr="00356B0D">
        <w:t>.2, IPv4, RTCP and MBR=GBR bearer)</w:t>
      </w:r>
    </w:p>
    <w:tbl>
      <w:tblPr>
        <w:tblW w:w="914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7"/>
        <w:gridCol w:w="1843"/>
        <w:gridCol w:w="4394"/>
      </w:tblGrid>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Traffic class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Notes</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Delivery order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No</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The application should handle packet reordering.</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Maximum SDU size (octets)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1</w:t>
            </w:r>
            <w:del w:id="190" w:author="정경훈/Visual Technology팀(SR)/Principal Engineer/삼성전자" w:date="2020-08-11T15:05:00Z">
              <w:r w:rsidRPr="00356B0D" w:rsidDel="004869DF">
                <w:rPr>
                  <w:rFonts w:ascii="Arial" w:hAnsi="Arial"/>
                  <w:sz w:val="18"/>
                </w:rPr>
                <w:delText xml:space="preserve"> </w:delText>
              </w:r>
            </w:del>
            <w:r w:rsidRPr="00356B0D">
              <w:rPr>
                <w:rFonts w:ascii="Arial" w:hAnsi="Arial"/>
                <w:sz w:val="18"/>
              </w:rPr>
              <w:t>400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lang w:eastAsia="ko-KR"/>
              </w:rPr>
            </w:pPr>
            <w:r w:rsidRPr="00356B0D">
              <w:rPr>
                <w:rFonts w:ascii="Arial" w:hAnsi="Arial"/>
                <w:sz w:val="18"/>
              </w:rPr>
              <w:t>Maximum size of IP packets</w:t>
            </w:r>
            <w:r>
              <w:rPr>
                <w:rFonts w:ascii="Arial" w:hAnsi="Arial" w:hint="eastAsia"/>
                <w:sz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Delivery of erroneous SDUs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No</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Residual BER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lang w:eastAsia="ko-KR"/>
              </w:rPr>
            </w:pPr>
            <w:r>
              <w:rPr>
                <w:rFonts w:ascii="Arial" w:hAnsi="Arial" w:hint="eastAsia"/>
                <w:sz w:val="18"/>
                <w:lang w:eastAsia="ko-KR"/>
              </w:rPr>
              <w:t>[</w:t>
            </w:r>
            <w:r w:rsidRPr="00356B0D">
              <w:rPr>
                <w:rFonts w:ascii="Arial" w:hAnsi="Arial"/>
                <w:sz w:val="18"/>
              </w:rPr>
              <w:t>10</w:t>
            </w:r>
            <w:r w:rsidRPr="00356B0D">
              <w:rPr>
                <w:rFonts w:ascii="Arial" w:hAnsi="Arial"/>
                <w:sz w:val="18"/>
                <w:vertAlign w:val="superscript"/>
              </w:rPr>
              <w:t>-5</w:t>
            </w:r>
            <w:r w:rsidRPr="00C754D8">
              <w:rPr>
                <w:rFonts w:ascii="Arial" w:hAnsi="Arial" w:hint="eastAsia"/>
                <w:sz w:val="18"/>
                <w:lang w:eastAsia="ko-KR"/>
              </w:rPr>
              <w:t>]</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Reflects the desire to have a medium level of protection to achieve an acceptable compromise between packet loss rate and speech transport delay and delay variation.</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SDU error ratio</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Pr>
                <w:rFonts w:ascii="Arial" w:hAnsi="Arial" w:hint="eastAsia"/>
                <w:sz w:val="18"/>
                <w:lang w:eastAsia="ko-KR"/>
              </w:rPr>
              <w:t>[</w:t>
            </w:r>
            <w:r w:rsidRPr="00356B0D">
              <w:rPr>
                <w:rFonts w:ascii="Arial" w:hAnsi="Arial"/>
                <w:sz w:val="18"/>
              </w:rPr>
              <w:t>7*10</w:t>
            </w:r>
            <w:r w:rsidRPr="00356B0D">
              <w:rPr>
                <w:rFonts w:ascii="Arial" w:hAnsi="Arial"/>
                <w:sz w:val="18"/>
                <w:vertAlign w:val="superscript"/>
              </w:rPr>
              <w:t>-3</w:t>
            </w:r>
            <w:r w:rsidRPr="00097F7F">
              <w:rPr>
                <w:rFonts w:ascii="Arial" w:hAnsi="Arial" w:hint="eastAsia"/>
                <w:sz w:val="18"/>
              </w:rPr>
              <w:t>]</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lang w:eastAsia="ko-KR"/>
              </w:rPr>
            </w:pPr>
            <w:r w:rsidRPr="00356B0D">
              <w:rPr>
                <w:rFonts w:ascii="Arial" w:hAnsi="Arial"/>
                <w:sz w:val="18"/>
              </w:rPr>
              <w:t>A packet loss rate of 0.7 % per wireless link is in general sufficient for speech services</w:t>
            </w:r>
            <w:r>
              <w:rPr>
                <w:rFonts w:ascii="Arial" w:hAnsi="Arial" w:hint="eastAsia"/>
                <w:sz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Transfer delay (</w:t>
            </w:r>
            <w:proofErr w:type="spellStart"/>
            <w:r w:rsidRPr="00356B0D">
              <w:rPr>
                <w:rFonts w:ascii="Arial" w:hAnsi="Arial"/>
                <w:sz w:val="18"/>
              </w:rPr>
              <w:t>ms</w:t>
            </w:r>
            <w:proofErr w:type="spellEnd"/>
            <w:r w:rsidRPr="00356B0D">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 xml:space="preserve">130 </w:t>
            </w:r>
            <w:proofErr w:type="spellStart"/>
            <w:r w:rsidRPr="00356B0D">
              <w:rPr>
                <w:rFonts w:ascii="Arial"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Indicates maximum delay for 95</w:t>
            </w:r>
            <w:r w:rsidRPr="00356B0D">
              <w:rPr>
                <w:rFonts w:ascii="Arial" w:hAnsi="Arial"/>
                <w:sz w:val="18"/>
                <w:vertAlign w:val="superscript"/>
              </w:rPr>
              <w:t>th</w:t>
            </w:r>
            <w:r w:rsidRPr="00356B0D">
              <w:rPr>
                <w:rFonts w:ascii="Arial" w:hAnsi="Arial"/>
                <w:sz w:val="18"/>
              </w:rPr>
              <w:t xml:space="preserve"> percentile of the distribution of delay for all delivered SDUs between the UE and the </w:t>
            </w:r>
            <w:r w:rsidRPr="00356B0D">
              <w:rPr>
                <w:rFonts w:ascii="Arial" w:hAnsi="Arial" w:hint="eastAsia"/>
                <w:sz w:val="18"/>
                <w:lang w:eastAsia="ko-KR"/>
              </w:rPr>
              <w:t>PS domain</w:t>
            </w:r>
            <w:r w:rsidRPr="00356B0D">
              <w:rPr>
                <w:rFonts w:ascii="Arial" w:hAnsi="Arial"/>
                <w:sz w:val="18"/>
              </w:rPr>
              <w:t xml:space="preserve"> during the lifetime of a bearer service. </w:t>
            </w:r>
            <w:r w:rsidRPr="00356B0D">
              <w:rPr>
                <w:rFonts w:ascii="Arial" w:hAnsi="Arial"/>
                <w:sz w:val="18"/>
                <w:lang w:eastAsia="ko-KR"/>
              </w:rPr>
              <w:t>Permits the derivation of</w:t>
            </w:r>
            <w:r w:rsidRPr="00356B0D">
              <w:rPr>
                <w:rFonts w:ascii="Arial" w:hAnsi="Arial"/>
                <w:sz w:val="18"/>
              </w:rPr>
              <w:t xml:space="preserve"> the RAN part of the total transfer delay for the </w:t>
            </w:r>
            <w:r w:rsidRPr="00356B0D">
              <w:rPr>
                <w:rFonts w:ascii="Arial" w:hAnsi="Arial" w:hint="eastAsia"/>
                <w:sz w:val="18"/>
                <w:lang w:eastAsia="ko-KR"/>
              </w:rPr>
              <w:t>radio access</w:t>
            </w:r>
            <w:r w:rsidRPr="00356B0D">
              <w:rPr>
                <w:rFonts w:ascii="Arial" w:hAnsi="Arial"/>
                <w:sz w:val="18"/>
              </w:rPr>
              <w:t xml:space="preserve"> bearer. This attribute allows RAN to set transport formats and H-ARQ/ARQ parameters such as the discard timer. </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Guaranteed bit</w:t>
            </w:r>
            <w:r>
              <w:rPr>
                <w:rFonts w:ascii="Arial" w:hAnsi="Arial" w:hint="eastAsia"/>
                <w:sz w:val="18"/>
                <w:lang w:eastAsia="ko-KR"/>
              </w:rPr>
              <w:t>-</w:t>
            </w:r>
            <w:r w:rsidRPr="00356B0D">
              <w:rPr>
                <w:rFonts w:ascii="Arial" w:hAnsi="Arial"/>
                <w:sz w:val="18"/>
              </w:rPr>
              <w:t>rate for uplink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3</w:t>
            </w:r>
            <w:r>
              <w:rPr>
                <w:rFonts w:ascii="Arial" w:hAnsi="Arial" w:hint="eastAsia"/>
                <w:sz w:val="18"/>
                <w:lang w:eastAsia="ko-KR"/>
              </w:rPr>
              <w:t>2</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 xml:space="preserve">The total bit-rate of </w:t>
            </w:r>
            <w:r>
              <w:rPr>
                <w:rFonts w:ascii="Arial" w:hAnsi="Arial" w:hint="eastAsia"/>
                <w:sz w:val="18"/>
                <w:lang w:eastAsia="ko-KR"/>
              </w:rPr>
              <w:t xml:space="preserve">EVS </w:t>
            </w:r>
            <w:r w:rsidRPr="00356B0D">
              <w:rPr>
                <w:rFonts w:ascii="Arial" w:hAnsi="Arial"/>
                <w:sz w:val="18"/>
              </w:rPr>
              <w:t>1</w:t>
            </w:r>
            <w:r>
              <w:rPr>
                <w:rFonts w:ascii="Arial" w:hAnsi="Arial" w:hint="eastAsia"/>
                <w:sz w:val="18"/>
                <w:lang w:eastAsia="ko-KR"/>
              </w:rPr>
              <w:t>3</w:t>
            </w:r>
            <w:r w:rsidRPr="00356B0D">
              <w:rPr>
                <w:rFonts w:ascii="Arial" w:hAnsi="Arial"/>
                <w:sz w:val="18"/>
              </w:rPr>
              <w:t xml:space="preserve">.2 including IP/UDP/RTP overhead and </w:t>
            </w:r>
            <w:r>
              <w:rPr>
                <w:rFonts w:ascii="Arial" w:hAnsi="Arial" w:hint="eastAsia"/>
                <w:sz w:val="18"/>
                <w:lang w:eastAsia="ko-KR"/>
              </w:rPr>
              <w:t>2000 bps</w:t>
            </w:r>
            <w:r w:rsidRPr="00356B0D">
              <w:rPr>
                <w:rFonts w:ascii="Arial" w:hAnsi="Arial"/>
                <w:sz w:val="18"/>
              </w:rPr>
              <w:t xml:space="preserve"> for RTCP.</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Maximum bit</w:t>
            </w:r>
            <w:r>
              <w:rPr>
                <w:rFonts w:ascii="Arial" w:hAnsi="Arial" w:hint="eastAsia"/>
                <w:sz w:val="18"/>
                <w:lang w:eastAsia="ko-KR"/>
              </w:rPr>
              <w:t>-</w:t>
            </w:r>
            <w:r w:rsidRPr="00356B0D">
              <w:rPr>
                <w:rFonts w:ascii="Arial" w:hAnsi="Arial"/>
                <w:sz w:val="18"/>
              </w:rPr>
              <w:t>rate for uplink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3</w:t>
            </w:r>
            <w:r>
              <w:rPr>
                <w:rFonts w:ascii="Arial" w:hAnsi="Arial" w:hint="eastAsia"/>
                <w:sz w:val="18"/>
                <w:lang w:eastAsia="ko-KR"/>
              </w:rPr>
              <w:t>2</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The same as the guaranteed bit</w:t>
            </w:r>
            <w:r>
              <w:rPr>
                <w:rFonts w:ascii="Arial" w:hAnsi="Arial" w:hint="eastAsia"/>
                <w:sz w:val="18"/>
                <w:lang w:eastAsia="ko-KR"/>
              </w:rPr>
              <w:t>-</w:t>
            </w:r>
            <w:r w:rsidRPr="00356B0D">
              <w:rPr>
                <w:rFonts w:ascii="Arial" w:hAnsi="Arial"/>
                <w:sz w:val="18"/>
              </w:rPr>
              <w:t>rate.</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Guaranteed bit</w:t>
            </w:r>
            <w:r>
              <w:rPr>
                <w:rFonts w:ascii="Arial" w:hAnsi="Arial" w:hint="eastAsia"/>
                <w:sz w:val="18"/>
                <w:lang w:eastAsia="ko-KR"/>
              </w:rPr>
              <w:t>-</w:t>
            </w:r>
            <w:r w:rsidRPr="00356B0D">
              <w:rPr>
                <w:rFonts w:ascii="Arial" w:hAnsi="Arial"/>
                <w:sz w:val="18"/>
              </w:rPr>
              <w:t>rate for downlink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3</w:t>
            </w:r>
            <w:r>
              <w:rPr>
                <w:rFonts w:ascii="Arial" w:hAnsi="Arial" w:hint="eastAsia"/>
                <w:sz w:val="18"/>
                <w:lang w:eastAsia="ko-KR"/>
              </w:rPr>
              <w:t>2</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 xml:space="preserve">The total bit-rate of </w:t>
            </w:r>
            <w:r>
              <w:rPr>
                <w:rFonts w:ascii="Arial" w:hAnsi="Arial" w:hint="eastAsia"/>
                <w:sz w:val="18"/>
                <w:lang w:eastAsia="ko-KR"/>
              </w:rPr>
              <w:t xml:space="preserve">EVS </w:t>
            </w:r>
            <w:r w:rsidRPr="00356B0D">
              <w:rPr>
                <w:rFonts w:ascii="Arial" w:hAnsi="Arial"/>
                <w:sz w:val="18"/>
              </w:rPr>
              <w:t>1</w:t>
            </w:r>
            <w:r>
              <w:rPr>
                <w:rFonts w:ascii="Arial" w:hAnsi="Arial" w:hint="eastAsia"/>
                <w:sz w:val="18"/>
                <w:lang w:eastAsia="ko-KR"/>
              </w:rPr>
              <w:t>3</w:t>
            </w:r>
            <w:r w:rsidRPr="00356B0D">
              <w:rPr>
                <w:rFonts w:ascii="Arial" w:hAnsi="Arial"/>
                <w:sz w:val="18"/>
              </w:rPr>
              <w:t xml:space="preserve">.2 including IP/UDP/RTP overhead and </w:t>
            </w:r>
            <w:r>
              <w:rPr>
                <w:rFonts w:ascii="Arial" w:hAnsi="Arial" w:hint="eastAsia"/>
                <w:sz w:val="18"/>
                <w:lang w:eastAsia="ko-KR"/>
              </w:rPr>
              <w:t>2000 bps</w:t>
            </w:r>
            <w:r w:rsidRPr="00356B0D">
              <w:rPr>
                <w:rFonts w:ascii="Arial" w:hAnsi="Arial"/>
                <w:sz w:val="18"/>
              </w:rPr>
              <w:t xml:space="preserve"> for RTCP.</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Maximum bit</w:t>
            </w:r>
            <w:r>
              <w:rPr>
                <w:rFonts w:ascii="Arial" w:hAnsi="Arial" w:hint="eastAsia"/>
                <w:sz w:val="18"/>
                <w:lang w:eastAsia="ko-KR"/>
              </w:rPr>
              <w:t>-</w:t>
            </w:r>
            <w:r w:rsidRPr="00356B0D">
              <w:rPr>
                <w:rFonts w:ascii="Arial" w:hAnsi="Arial"/>
                <w:sz w:val="18"/>
              </w:rPr>
              <w:t>rate for downlink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3</w:t>
            </w:r>
            <w:r>
              <w:rPr>
                <w:rFonts w:ascii="Arial" w:hAnsi="Arial" w:hint="eastAsia"/>
                <w:sz w:val="18"/>
                <w:lang w:eastAsia="ko-KR"/>
              </w:rPr>
              <w:t>2</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lang w:eastAsia="ko-KR"/>
              </w:rPr>
            </w:pPr>
            <w:r w:rsidRPr="00356B0D">
              <w:rPr>
                <w:rFonts w:ascii="Arial" w:hAnsi="Arial"/>
                <w:sz w:val="18"/>
              </w:rPr>
              <w:t>The same as the guaranteed bit</w:t>
            </w:r>
            <w:r>
              <w:rPr>
                <w:rFonts w:ascii="Arial" w:hAnsi="Arial" w:hint="eastAsia"/>
                <w:sz w:val="18"/>
                <w:lang w:eastAsia="ko-KR"/>
              </w:rPr>
              <w:t>-</w:t>
            </w:r>
            <w:r w:rsidRPr="00356B0D">
              <w:rPr>
                <w:rFonts w:ascii="Arial" w:hAnsi="Arial"/>
                <w:sz w:val="18"/>
              </w:rPr>
              <w:t>rate</w:t>
            </w:r>
            <w:r>
              <w:rPr>
                <w:rFonts w:ascii="Arial" w:hAnsi="Arial" w:hint="eastAsia"/>
                <w:sz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 xml:space="preserve">Indicates the relative importance to other </w:t>
            </w:r>
            <w:r w:rsidRPr="00356B0D">
              <w:rPr>
                <w:rFonts w:ascii="Arial" w:hAnsi="Arial" w:hint="eastAsia"/>
                <w:sz w:val="18"/>
                <w:lang w:eastAsia="ko-KR"/>
              </w:rPr>
              <w:t>radio access</w:t>
            </w:r>
            <w:r w:rsidRPr="00356B0D">
              <w:rPr>
                <w:rFonts w:ascii="Arial" w:hAnsi="Arial"/>
                <w:sz w:val="18"/>
              </w:rPr>
              <w:t xml:space="preserve"> bearers. It should be the next lower value to the priority of the signalling bearer.</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r w:rsidRPr="00356B0D">
              <w:rPr>
                <w:rFonts w:ascii="Arial" w:hAnsi="Arial"/>
                <w:sz w:val="18"/>
              </w:rP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sz w:val="18"/>
              </w:rPr>
            </w:pPr>
            <w:r w:rsidRPr="00356B0D">
              <w:rPr>
                <w:rFonts w:ascii="Arial" w:hAnsi="Arial"/>
                <w:sz w:val="18"/>
              </w:rPr>
              <w:t>‘speech'</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sz w:val="18"/>
              </w:rPr>
            </w:pPr>
          </w:p>
        </w:tc>
      </w:tr>
    </w:tbl>
    <w:p w:rsidR="004869DF" w:rsidRPr="00C754D8" w:rsidRDefault="004869DF" w:rsidP="004869DF">
      <w:pPr>
        <w:rPr>
          <w:color w:val="000000"/>
        </w:rPr>
      </w:pPr>
    </w:p>
    <w:p w:rsidR="004869DF" w:rsidRPr="00356B0D" w:rsidRDefault="004869DF" w:rsidP="004869DF">
      <w:pPr>
        <w:pStyle w:val="NO"/>
        <w:rPr>
          <w:lang w:eastAsia="ko-KR"/>
        </w:rPr>
      </w:pPr>
      <w:r w:rsidRPr="00C754D8">
        <w:t>NOTE:</w:t>
      </w:r>
      <w:r w:rsidRPr="00C754D8">
        <w:tab/>
      </w:r>
      <w:r>
        <w:rPr>
          <w:rFonts w:hint="eastAsia"/>
          <w:lang w:eastAsia="ko-KR"/>
        </w:rPr>
        <w:t>Residual BER and SDU error ratio of EVS are</w:t>
      </w:r>
      <w:r w:rsidRPr="00351A95">
        <w:t xml:space="preserve"> for further study</w:t>
      </w:r>
      <w:r>
        <w:rPr>
          <w:rFonts w:hint="eastAsia"/>
          <w:lang w:eastAsia="ko-KR"/>
        </w:rPr>
        <w:t>.</w:t>
      </w:r>
    </w:p>
    <w:p w:rsidR="00923D6A" w:rsidRDefault="00923D6A" w:rsidP="00923D6A">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29</w:t>
      </w:r>
      <w:r w:rsidRPr="00D77644">
        <w:rPr>
          <w:b/>
          <w:bCs/>
          <w:noProof/>
          <w:sz w:val="28"/>
          <w:szCs w:val="28"/>
        </w:rPr>
        <w:t xml:space="preserve"> ***</w:t>
      </w:r>
    </w:p>
    <w:p w:rsidR="00D43BCD" w:rsidRDefault="00D43BCD" w:rsidP="00FA36C7">
      <w:pPr>
        <w:jc w:val="center"/>
        <w:rPr>
          <w:b/>
          <w:bCs/>
          <w:noProof/>
          <w:sz w:val="28"/>
          <w:szCs w:val="28"/>
        </w:rPr>
      </w:pPr>
    </w:p>
    <w:p w:rsidR="00923D6A" w:rsidRDefault="00923D6A" w:rsidP="00923D6A">
      <w:pPr>
        <w:jc w:val="center"/>
        <w:rPr>
          <w:b/>
          <w:bCs/>
          <w:noProof/>
          <w:sz w:val="28"/>
          <w:szCs w:val="28"/>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sidR="00BC1540">
        <w:rPr>
          <w:b/>
          <w:bCs/>
          <w:noProof/>
          <w:sz w:val="28"/>
          <w:szCs w:val="28"/>
        </w:rPr>
        <w:t>30</w:t>
      </w:r>
      <w:r w:rsidRPr="00D77644">
        <w:rPr>
          <w:b/>
          <w:bCs/>
          <w:noProof/>
          <w:sz w:val="28"/>
          <w:szCs w:val="28"/>
        </w:rPr>
        <w:t xml:space="preserve"> ***</w:t>
      </w:r>
    </w:p>
    <w:p w:rsidR="004869DF" w:rsidRPr="00356B0D" w:rsidRDefault="004869DF" w:rsidP="004869DF">
      <w:pPr>
        <w:pStyle w:val="1"/>
      </w:pPr>
      <w:bookmarkStart w:id="191" w:name="_Toc26369675"/>
      <w:bookmarkStart w:id="192" w:name="_Toc36227557"/>
      <w:bookmarkStart w:id="193" w:name="_Toc36228572"/>
      <w:bookmarkStart w:id="194" w:name="_Toc36229199"/>
      <w:bookmarkStart w:id="195" w:name="_Toc36229827"/>
      <w:r w:rsidRPr="00356B0D">
        <w:t>E.</w:t>
      </w:r>
      <w:r>
        <w:rPr>
          <w:rFonts w:hint="eastAsia"/>
          <w:lang w:eastAsia="ko-KR"/>
        </w:rPr>
        <w:t>33</w:t>
      </w:r>
      <w:r w:rsidRPr="00356B0D">
        <w:tab/>
        <w:t>Bi-directional speech (</w:t>
      </w:r>
      <w:r>
        <w:rPr>
          <w:rFonts w:hint="eastAsia"/>
          <w:lang w:eastAsia="ko-KR"/>
        </w:rPr>
        <w:t xml:space="preserve">EVS </w:t>
      </w:r>
      <w:r w:rsidRPr="00356B0D">
        <w:t>1</w:t>
      </w:r>
      <w:r>
        <w:rPr>
          <w:rFonts w:hint="eastAsia"/>
          <w:lang w:eastAsia="ko-KR"/>
        </w:rPr>
        <w:t>3</w:t>
      </w:r>
      <w:r w:rsidRPr="00356B0D">
        <w:t>.2, IPv6, RTCP and MBR=GBR bearer)</w:t>
      </w:r>
      <w:bookmarkEnd w:id="191"/>
      <w:bookmarkEnd w:id="192"/>
      <w:bookmarkEnd w:id="193"/>
      <w:bookmarkEnd w:id="194"/>
      <w:bookmarkEnd w:id="195"/>
    </w:p>
    <w:p w:rsidR="004869DF" w:rsidRPr="00356B0D" w:rsidRDefault="004869DF" w:rsidP="004869DF">
      <w:pPr>
        <w:rPr>
          <w:lang w:eastAsia="ko-KR"/>
        </w:rPr>
      </w:pPr>
      <w:r w:rsidRPr="00356B0D">
        <w:t>The bit</w:t>
      </w:r>
      <w:r>
        <w:rPr>
          <w:rFonts w:hint="eastAsia"/>
          <w:lang w:eastAsia="ko-KR"/>
        </w:rPr>
        <w:t>-</w:t>
      </w:r>
      <w:r w:rsidRPr="00356B0D">
        <w:t xml:space="preserve">rate for </w:t>
      </w:r>
      <w:r>
        <w:rPr>
          <w:rFonts w:hint="eastAsia"/>
          <w:lang w:eastAsia="ko-KR"/>
        </w:rPr>
        <w:t>EVS</w:t>
      </w:r>
      <w:r w:rsidRPr="00356B0D">
        <w:t xml:space="preserve"> 1</w:t>
      </w:r>
      <w:r>
        <w:rPr>
          <w:rFonts w:hint="eastAsia"/>
          <w:lang w:eastAsia="ko-KR"/>
        </w:rPr>
        <w:t>3</w:t>
      </w:r>
      <w:r w:rsidRPr="00356B0D">
        <w:t xml:space="preserve">.2 including IP overhead (one </w:t>
      </w:r>
      <w:r>
        <w:rPr>
          <w:rFonts w:hint="eastAsia"/>
          <w:lang w:eastAsia="ko-KR"/>
        </w:rPr>
        <w:t>EVS</w:t>
      </w:r>
      <w:r w:rsidRPr="00356B0D">
        <w:t xml:space="preserve"> frame per RTP packet, using </w:t>
      </w:r>
      <w:r>
        <w:rPr>
          <w:rFonts w:hint="eastAsia"/>
          <w:lang w:eastAsia="ko-KR"/>
        </w:rPr>
        <w:t>Header-Full format</w:t>
      </w:r>
      <w:r w:rsidRPr="00356B0D">
        <w:t>) is 38 kbps</w:t>
      </w:r>
      <w:r>
        <w:t xml:space="preserve">. IPv6 is </w:t>
      </w:r>
      <w:r w:rsidRPr="00356B0D">
        <w:t>assumed.</w:t>
      </w:r>
    </w:p>
    <w:p w:rsidR="004869DF" w:rsidRPr="00356B0D" w:rsidRDefault="004869DF" w:rsidP="004869DF">
      <w:pPr>
        <w:pStyle w:val="TH"/>
      </w:pPr>
      <w:r w:rsidRPr="00356B0D">
        <w:lastRenderedPageBreak/>
        <w:t>Table E.</w:t>
      </w:r>
      <w:r>
        <w:rPr>
          <w:rFonts w:hint="eastAsia"/>
          <w:lang w:eastAsia="ko-KR"/>
        </w:rPr>
        <w:t>34</w:t>
      </w:r>
      <w:r w:rsidRPr="00356B0D">
        <w:t xml:space="preserve">: </w:t>
      </w:r>
      <w:proofErr w:type="spellStart"/>
      <w:r w:rsidRPr="00356B0D">
        <w:t>QoS</w:t>
      </w:r>
      <w:proofErr w:type="spellEnd"/>
      <w:r w:rsidRPr="00356B0D">
        <w:t xml:space="preserve"> mapping for bi-directional speech (</w:t>
      </w:r>
      <w:r>
        <w:rPr>
          <w:rFonts w:hint="eastAsia"/>
          <w:lang w:eastAsia="ko-KR"/>
        </w:rPr>
        <w:t>EVS</w:t>
      </w:r>
      <w:r w:rsidRPr="00356B0D">
        <w:t xml:space="preserve"> 1</w:t>
      </w:r>
      <w:r>
        <w:rPr>
          <w:rFonts w:hint="eastAsia"/>
          <w:lang w:eastAsia="ko-KR"/>
        </w:rPr>
        <w:t>3</w:t>
      </w:r>
      <w:r w:rsidRPr="00356B0D">
        <w:t>.2, IPv6, RTCP and MBR=GBR bearer)</w:t>
      </w:r>
    </w:p>
    <w:tbl>
      <w:tblPr>
        <w:tblW w:w="9144"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07"/>
        <w:gridCol w:w="1843"/>
        <w:gridCol w:w="4394"/>
      </w:tblGrid>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Traffic class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Conversational  class</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b/>
                <w:sz w:val="18"/>
              </w:rPr>
            </w:pPr>
            <w:r w:rsidRPr="00356B0D">
              <w:rPr>
                <w:rFonts w:ascii="Arial" w:hAnsi="Arial"/>
                <w:b/>
                <w:sz w:val="18"/>
              </w:rPr>
              <w:t>Notes</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Delivery order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The application should handle packet reordering.</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Maximum SDU size (octets)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1</w:t>
            </w:r>
            <w:del w:id="196" w:author="정경훈/Visual Technology팀(SR)/Principal Engineer/삼성전자" w:date="2020-08-11T15:07:00Z">
              <w:r w:rsidRPr="00356B0D" w:rsidDel="0037052B">
                <w:rPr>
                  <w:rFonts w:ascii="Arial" w:hAnsi="Arial" w:cs="Arial"/>
                  <w:sz w:val="18"/>
                  <w:szCs w:val="18"/>
                </w:rPr>
                <w:delText xml:space="preserve"> </w:delText>
              </w:r>
            </w:del>
            <w:r w:rsidRPr="00356B0D">
              <w:rPr>
                <w:rFonts w:ascii="Arial" w:hAnsi="Arial" w:cs="Arial"/>
                <w:sz w:val="18"/>
                <w:szCs w:val="18"/>
              </w:rPr>
              <w:t>400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lang w:eastAsia="ko-KR"/>
              </w:rPr>
            </w:pPr>
            <w:r w:rsidRPr="00356B0D">
              <w:rPr>
                <w:rFonts w:ascii="Arial" w:hAnsi="Arial" w:cs="Arial"/>
                <w:sz w:val="18"/>
                <w:szCs w:val="18"/>
              </w:rPr>
              <w:t>Maximum size of IP packets</w:t>
            </w:r>
            <w:r>
              <w:rPr>
                <w:rFonts w:ascii="Arial" w:hAnsi="Arial" w:cs="Arial" w:hint="eastAsia"/>
                <w:sz w:val="18"/>
                <w:szCs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Delivery of erroneous SDUs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No</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Residual BER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Pr>
                <w:rFonts w:ascii="Arial" w:hAnsi="Arial" w:cs="Arial" w:hint="eastAsia"/>
                <w:sz w:val="18"/>
                <w:szCs w:val="18"/>
                <w:lang w:eastAsia="ko-KR"/>
              </w:rPr>
              <w:t>[</w:t>
            </w:r>
            <w:r w:rsidRPr="00356B0D">
              <w:rPr>
                <w:rFonts w:ascii="Arial" w:hAnsi="Arial" w:cs="Arial"/>
                <w:sz w:val="18"/>
                <w:szCs w:val="18"/>
              </w:rPr>
              <w:t>10</w:t>
            </w:r>
            <w:r w:rsidRPr="00356B0D">
              <w:rPr>
                <w:rFonts w:ascii="Arial" w:hAnsi="Arial" w:cs="Arial"/>
                <w:sz w:val="18"/>
                <w:szCs w:val="18"/>
                <w:vertAlign w:val="superscript"/>
              </w:rPr>
              <w:t>-5</w:t>
            </w:r>
            <w:r w:rsidRPr="00C754D8">
              <w:rPr>
                <w:rFonts w:ascii="Arial" w:hAnsi="Arial" w:hint="eastAsia"/>
                <w:sz w:val="18"/>
                <w:lang w:eastAsia="ko-KR"/>
              </w:rPr>
              <w:t>]</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Reflects the desire to have a medium level of protection to achieve an acceptable compromise between packet loss rate and speech transport delay and delay variation.</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SDU error ratio</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lang w:eastAsia="ko-KR"/>
              </w:rPr>
            </w:pPr>
            <w:r>
              <w:rPr>
                <w:rFonts w:ascii="Arial" w:hAnsi="Arial" w:cs="Arial" w:hint="eastAsia"/>
                <w:sz w:val="18"/>
                <w:szCs w:val="18"/>
                <w:lang w:eastAsia="ko-KR"/>
              </w:rPr>
              <w:t>[</w:t>
            </w:r>
            <w:r w:rsidRPr="00356B0D">
              <w:rPr>
                <w:rFonts w:ascii="Arial" w:hAnsi="Arial" w:cs="Arial"/>
                <w:sz w:val="18"/>
                <w:szCs w:val="18"/>
              </w:rPr>
              <w:t>7*10</w:t>
            </w:r>
            <w:r w:rsidRPr="00356B0D">
              <w:rPr>
                <w:rFonts w:ascii="Arial" w:hAnsi="Arial" w:cs="Arial"/>
                <w:sz w:val="18"/>
                <w:szCs w:val="18"/>
                <w:vertAlign w:val="superscript"/>
              </w:rPr>
              <w:t>-3</w:t>
            </w:r>
            <w:r w:rsidRPr="00C754D8">
              <w:rPr>
                <w:rFonts w:ascii="Arial" w:hAnsi="Arial" w:hint="eastAsia"/>
                <w:sz w:val="18"/>
                <w:lang w:eastAsia="ko-KR"/>
              </w:rPr>
              <w:t>]</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lang w:eastAsia="ko-KR"/>
              </w:rPr>
            </w:pPr>
            <w:r w:rsidRPr="00356B0D">
              <w:rPr>
                <w:rFonts w:ascii="Arial" w:hAnsi="Arial" w:cs="Arial"/>
                <w:sz w:val="18"/>
                <w:szCs w:val="18"/>
              </w:rPr>
              <w:t>A packet loss rate of 0.7 % per wireless link is in general sufficient for speech services</w:t>
            </w:r>
            <w:r>
              <w:rPr>
                <w:rFonts w:ascii="Arial" w:hAnsi="Arial" w:cs="Arial" w:hint="eastAsia"/>
                <w:sz w:val="18"/>
                <w:szCs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Transfer delay (</w:t>
            </w:r>
            <w:proofErr w:type="spellStart"/>
            <w:r w:rsidRPr="00356B0D">
              <w:rPr>
                <w:rFonts w:ascii="Arial" w:hAnsi="Arial" w:cs="Arial"/>
                <w:sz w:val="18"/>
                <w:szCs w:val="18"/>
              </w:rPr>
              <w:t>ms</w:t>
            </w:r>
            <w:proofErr w:type="spellEnd"/>
            <w:r w:rsidRPr="00356B0D">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 xml:space="preserve">130 </w:t>
            </w:r>
            <w:proofErr w:type="spellStart"/>
            <w:r w:rsidRPr="00356B0D">
              <w:rPr>
                <w:rFonts w:ascii="Arial" w:hAnsi="Arial" w:cs="Arial"/>
                <w:sz w:val="18"/>
                <w:szCs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Indicates maximum delay for 95</w:t>
            </w:r>
            <w:r w:rsidRPr="00356B0D">
              <w:rPr>
                <w:rFonts w:ascii="Arial" w:hAnsi="Arial" w:cs="Arial"/>
                <w:sz w:val="18"/>
                <w:szCs w:val="18"/>
                <w:vertAlign w:val="superscript"/>
              </w:rPr>
              <w:t>th</w:t>
            </w:r>
            <w:r w:rsidRPr="00356B0D">
              <w:rPr>
                <w:rFonts w:ascii="Arial" w:hAnsi="Arial" w:cs="Arial"/>
                <w:sz w:val="18"/>
                <w:szCs w:val="18"/>
              </w:rPr>
              <w:t xml:space="preserve"> percentile of the distribution of delay for all delivered SDUs between the UE and the </w:t>
            </w:r>
            <w:r w:rsidRPr="00356B0D">
              <w:rPr>
                <w:rFonts w:ascii="Arial" w:hAnsi="Arial" w:cs="Arial" w:hint="eastAsia"/>
                <w:sz w:val="18"/>
                <w:szCs w:val="18"/>
                <w:lang w:eastAsia="ko-KR"/>
              </w:rPr>
              <w:t>PS domain</w:t>
            </w:r>
            <w:r w:rsidRPr="00356B0D">
              <w:rPr>
                <w:rFonts w:ascii="Arial" w:hAnsi="Arial" w:cs="Arial"/>
                <w:sz w:val="18"/>
                <w:szCs w:val="18"/>
              </w:rPr>
              <w:t xml:space="preserve"> during the lifetime of a bearer service. </w:t>
            </w:r>
            <w:r w:rsidRPr="00356B0D">
              <w:rPr>
                <w:rFonts w:ascii="Arial" w:hAnsi="Arial" w:cs="Arial"/>
                <w:sz w:val="18"/>
                <w:szCs w:val="18"/>
                <w:lang w:eastAsia="ko-KR"/>
              </w:rPr>
              <w:t>Permits the derivation of</w:t>
            </w:r>
            <w:r w:rsidRPr="00356B0D">
              <w:rPr>
                <w:rFonts w:ascii="Arial" w:hAnsi="Arial" w:cs="Arial"/>
                <w:sz w:val="18"/>
                <w:szCs w:val="18"/>
              </w:rPr>
              <w:t xml:space="preserve"> the RAN part of the total transfer delay for the </w:t>
            </w:r>
            <w:r w:rsidRPr="00356B0D">
              <w:rPr>
                <w:rFonts w:ascii="Arial" w:hAnsi="Arial" w:cs="Arial" w:hint="eastAsia"/>
                <w:sz w:val="18"/>
                <w:szCs w:val="18"/>
                <w:lang w:eastAsia="ko-KR"/>
              </w:rPr>
              <w:t>radio access</w:t>
            </w:r>
            <w:r w:rsidRPr="00356B0D">
              <w:rPr>
                <w:rFonts w:ascii="Arial" w:hAnsi="Arial" w:cs="Arial"/>
                <w:sz w:val="18"/>
                <w:szCs w:val="18"/>
              </w:rPr>
              <w:t xml:space="preserve"> bearer. This attribute allows RAN to set transport formats and H-ARQ/ARQ parameters such as the discard timer. </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Guaranteed bit</w:t>
            </w:r>
            <w:r>
              <w:rPr>
                <w:rFonts w:ascii="Arial" w:hAnsi="Arial" w:cs="Arial" w:hint="eastAsia"/>
                <w:sz w:val="18"/>
                <w:szCs w:val="18"/>
                <w:lang w:eastAsia="ko-KR"/>
              </w:rPr>
              <w:t>-</w:t>
            </w:r>
            <w:r w:rsidRPr="00356B0D">
              <w:rPr>
                <w:rFonts w:ascii="Arial" w:hAnsi="Arial" w:cs="Arial"/>
                <w:sz w:val="18"/>
                <w:szCs w:val="18"/>
              </w:rPr>
              <w:t>rate for uplink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Pr>
                <w:rFonts w:ascii="Arial" w:hAnsi="Arial" w:cs="Arial" w:hint="eastAsia"/>
                <w:sz w:val="18"/>
                <w:szCs w:val="18"/>
                <w:lang w:eastAsia="ko-KR"/>
              </w:rPr>
              <w:t>40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 xml:space="preserve">The total bit-rate of </w:t>
            </w:r>
            <w:r>
              <w:rPr>
                <w:rFonts w:ascii="Arial" w:hAnsi="Arial" w:cs="Arial" w:hint="eastAsia"/>
                <w:sz w:val="18"/>
                <w:szCs w:val="18"/>
                <w:lang w:eastAsia="ko-KR"/>
              </w:rPr>
              <w:t>EVS</w:t>
            </w:r>
            <w:r w:rsidRPr="00356B0D">
              <w:rPr>
                <w:rFonts w:ascii="Arial" w:hAnsi="Arial" w:cs="Arial"/>
                <w:sz w:val="18"/>
                <w:szCs w:val="18"/>
              </w:rPr>
              <w:t>1</w:t>
            </w:r>
            <w:r>
              <w:rPr>
                <w:rFonts w:ascii="Arial" w:hAnsi="Arial" w:cs="Arial" w:hint="eastAsia"/>
                <w:sz w:val="18"/>
                <w:szCs w:val="18"/>
                <w:lang w:eastAsia="ko-KR"/>
              </w:rPr>
              <w:t>3</w:t>
            </w:r>
            <w:r w:rsidRPr="00356B0D">
              <w:rPr>
                <w:rFonts w:ascii="Arial" w:hAnsi="Arial" w:cs="Arial"/>
                <w:sz w:val="18"/>
                <w:szCs w:val="18"/>
              </w:rPr>
              <w:t xml:space="preserve">.2 including IP/UDP/RTP overhead and </w:t>
            </w:r>
            <w:r>
              <w:rPr>
                <w:rFonts w:ascii="Arial" w:hAnsi="Arial" w:cs="Arial" w:hint="eastAsia"/>
                <w:sz w:val="18"/>
                <w:szCs w:val="18"/>
                <w:lang w:eastAsia="ko-KR"/>
              </w:rPr>
              <w:t>2000 bps</w:t>
            </w:r>
            <w:r w:rsidRPr="00356B0D">
              <w:rPr>
                <w:rFonts w:ascii="Arial" w:hAnsi="Arial" w:cs="Arial"/>
                <w:sz w:val="18"/>
                <w:szCs w:val="18"/>
              </w:rPr>
              <w:t xml:space="preserve"> for RTCP.</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Maximum bit</w:t>
            </w:r>
            <w:r>
              <w:rPr>
                <w:rFonts w:ascii="Arial" w:hAnsi="Arial" w:cs="Arial" w:hint="eastAsia"/>
                <w:sz w:val="18"/>
                <w:szCs w:val="18"/>
                <w:lang w:eastAsia="ko-KR"/>
              </w:rPr>
              <w:t>-</w:t>
            </w:r>
            <w:r w:rsidRPr="00356B0D">
              <w:rPr>
                <w:rFonts w:ascii="Arial" w:hAnsi="Arial" w:cs="Arial"/>
                <w:sz w:val="18"/>
                <w:szCs w:val="18"/>
              </w:rPr>
              <w:t>rate for uplink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Pr>
                <w:rFonts w:ascii="Arial" w:hAnsi="Arial" w:cs="Arial" w:hint="eastAsia"/>
                <w:sz w:val="18"/>
                <w:szCs w:val="18"/>
                <w:lang w:eastAsia="ko-KR"/>
              </w:rPr>
              <w:t>40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The same as the guaranteed bit</w:t>
            </w:r>
            <w:r>
              <w:rPr>
                <w:rFonts w:ascii="Arial" w:hAnsi="Arial" w:cs="Arial" w:hint="eastAsia"/>
                <w:sz w:val="18"/>
                <w:szCs w:val="18"/>
                <w:lang w:eastAsia="ko-KR"/>
              </w:rPr>
              <w:t>-</w:t>
            </w:r>
            <w:r w:rsidRPr="00356B0D">
              <w:rPr>
                <w:rFonts w:ascii="Arial" w:hAnsi="Arial" w:cs="Arial"/>
                <w:sz w:val="18"/>
                <w:szCs w:val="18"/>
              </w:rPr>
              <w:t>rate.</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Guaranteed bit</w:t>
            </w:r>
            <w:r>
              <w:rPr>
                <w:rFonts w:ascii="Arial" w:hAnsi="Arial" w:cs="Arial" w:hint="eastAsia"/>
                <w:sz w:val="18"/>
                <w:szCs w:val="18"/>
                <w:lang w:eastAsia="ko-KR"/>
              </w:rPr>
              <w:t>-</w:t>
            </w:r>
            <w:r w:rsidRPr="00356B0D">
              <w:rPr>
                <w:rFonts w:ascii="Arial" w:hAnsi="Arial" w:cs="Arial"/>
                <w:sz w:val="18"/>
                <w:szCs w:val="18"/>
              </w:rPr>
              <w:t>rate for downlink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Pr>
                <w:rFonts w:ascii="Arial" w:hAnsi="Arial" w:cs="Arial" w:hint="eastAsia"/>
                <w:sz w:val="18"/>
                <w:szCs w:val="18"/>
                <w:lang w:eastAsia="ko-KR"/>
              </w:rPr>
              <w:t>40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 xml:space="preserve">The total bit-rate of </w:t>
            </w:r>
            <w:r>
              <w:rPr>
                <w:rFonts w:ascii="Arial" w:hAnsi="Arial" w:cs="Arial" w:hint="eastAsia"/>
                <w:sz w:val="18"/>
                <w:szCs w:val="18"/>
                <w:lang w:eastAsia="ko-KR"/>
              </w:rPr>
              <w:t>EVS</w:t>
            </w:r>
            <w:r w:rsidRPr="00356B0D">
              <w:rPr>
                <w:rFonts w:ascii="Arial" w:hAnsi="Arial" w:cs="Arial"/>
                <w:sz w:val="18"/>
                <w:szCs w:val="18"/>
              </w:rPr>
              <w:t>1</w:t>
            </w:r>
            <w:r>
              <w:rPr>
                <w:rFonts w:ascii="Arial" w:hAnsi="Arial" w:cs="Arial" w:hint="eastAsia"/>
                <w:sz w:val="18"/>
                <w:szCs w:val="18"/>
                <w:lang w:eastAsia="ko-KR"/>
              </w:rPr>
              <w:t>3</w:t>
            </w:r>
            <w:r w:rsidRPr="00356B0D">
              <w:rPr>
                <w:rFonts w:ascii="Arial" w:hAnsi="Arial" w:cs="Arial"/>
                <w:sz w:val="18"/>
                <w:szCs w:val="18"/>
              </w:rPr>
              <w:t xml:space="preserve">.2 including IP/UDP/RTP overhead and </w:t>
            </w:r>
            <w:r>
              <w:rPr>
                <w:rFonts w:ascii="Arial" w:hAnsi="Arial" w:cs="Arial" w:hint="eastAsia"/>
                <w:sz w:val="18"/>
                <w:szCs w:val="18"/>
                <w:lang w:eastAsia="ko-KR"/>
              </w:rPr>
              <w:t>2000 bps</w:t>
            </w:r>
            <w:r w:rsidRPr="00356B0D">
              <w:rPr>
                <w:rFonts w:ascii="Arial" w:hAnsi="Arial" w:cs="Arial"/>
                <w:sz w:val="18"/>
                <w:szCs w:val="18"/>
              </w:rPr>
              <w:t xml:space="preserve"> for RTCP.</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Maximum bit</w:t>
            </w:r>
            <w:r>
              <w:rPr>
                <w:rFonts w:ascii="Arial" w:hAnsi="Arial" w:cs="Arial" w:hint="eastAsia"/>
                <w:sz w:val="18"/>
                <w:szCs w:val="18"/>
                <w:lang w:eastAsia="ko-KR"/>
              </w:rPr>
              <w:t>-</w:t>
            </w:r>
            <w:r w:rsidRPr="00356B0D">
              <w:rPr>
                <w:rFonts w:ascii="Arial" w:hAnsi="Arial" w:cs="Arial"/>
                <w:sz w:val="18"/>
                <w:szCs w:val="18"/>
              </w:rPr>
              <w:t>rate for downlink (kbps)</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Pr>
                <w:rFonts w:ascii="Arial" w:hAnsi="Arial" w:cs="Arial" w:hint="eastAsia"/>
                <w:sz w:val="18"/>
                <w:szCs w:val="18"/>
                <w:lang w:eastAsia="ko-KR"/>
              </w:rPr>
              <w:t>40</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lang w:eastAsia="ko-KR"/>
              </w:rPr>
            </w:pPr>
            <w:r w:rsidRPr="00356B0D">
              <w:rPr>
                <w:rFonts w:ascii="Arial" w:hAnsi="Arial" w:cs="Arial"/>
                <w:sz w:val="18"/>
                <w:szCs w:val="18"/>
              </w:rPr>
              <w:t>The same as the guaranteed bit</w:t>
            </w:r>
            <w:r>
              <w:rPr>
                <w:rFonts w:ascii="Arial" w:hAnsi="Arial" w:cs="Arial" w:hint="eastAsia"/>
                <w:sz w:val="18"/>
                <w:szCs w:val="18"/>
                <w:lang w:eastAsia="ko-KR"/>
              </w:rPr>
              <w:t>-</w:t>
            </w:r>
            <w:r w:rsidRPr="00356B0D">
              <w:rPr>
                <w:rFonts w:ascii="Arial" w:hAnsi="Arial" w:cs="Arial"/>
                <w:sz w:val="18"/>
                <w:szCs w:val="18"/>
              </w:rPr>
              <w:t>rate</w:t>
            </w:r>
            <w:r>
              <w:rPr>
                <w:rFonts w:ascii="Arial" w:hAnsi="Arial" w:cs="Arial" w:hint="eastAsia"/>
                <w:sz w:val="18"/>
                <w:szCs w:val="18"/>
                <w:lang w:eastAsia="ko-KR"/>
              </w:rPr>
              <w:t>.</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Allocation/Retention priority</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subscribed value</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 xml:space="preserve">Indicates the relative importance to other </w:t>
            </w:r>
            <w:r w:rsidRPr="00356B0D">
              <w:rPr>
                <w:rFonts w:ascii="Arial" w:hAnsi="Arial" w:cs="Arial" w:hint="eastAsia"/>
                <w:sz w:val="18"/>
                <w:szCs w:val="18"/>
                <w:lang w:eastAsia="ko-KR"/>
              </w:rPr>
              <w:t>radio access</w:t>
            </w:r>
            <w:r w:rsidRPr="00356B0D">
              <w:rPr>
                <w:rFonts w:ascii="Arial" w:hAnsi="Arial" w:cs="Arial"/>
                <w:sz w:val="18"/>
                <w:szCs w:val="18"/>
              </w:rPr>
              <w:t xml:space="preserve"> bearers. It should be the next lower value to the priority of the signalling bearer.</w:t>
            </w:r>
          </w:p>
        </w:tc>
      </w:tr>
      <w:tr w:rsidR="004869DF" w:rsidRPr="00356B0D" w:rsidTr="00716A08">
        <w:trPr>
          <w:jc w:val="center"/>
        </w:trPr>
        <w:tc>
          <w:tcPr>
            <w:tcW w:w="2907"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r w:rsidRPr="00356B0D">
              <w:rPr>
                <w:rFonts w:ascii="Arial" w:hAnsi="Arial" w:cs="Arial"/>
                <w:sz w:val="18"/>
                <w:szCs w:val="18"/>
              </w:rPr>
              <w:t>Source statistics descriptor</w:t>
            </w:r>
          </w:p>
        </w:tc>
        <w:tc>
          <w:tcPr>
            <w:tcW w:w="1843"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jc w:val="center"/>
              <w:rPr>
                <w:rFonts w:ascii="Arial" w:hAnsi="Arial" w:cs="Arial"/>
                <w:sz w:val="18"/>
                <w:szCs w:val="18"/>
              </w:rPr>
            </w:pPr>
            <w:r w:rsidRPr="00356B0D">
              <w:rPr>
                <w:rFonts w:ascii="Arial" w:hAnsi="Arial" w:cs="Arial"/>
                <w:sz w:val="18"/>
                <w:szCs w:val="18"/>
              </w:rPr>
              <w:t>‘speech'</w:t>
            </w:r>
          </w:p>
        </w:tc>
        <w:tc>
          <w:tcPr>
            <w:tcW w:w="4394" w:type="dxa"/>
            <w:tcBorders>
              <w:top w:val="single" w:sz="4" w:space="0" w:color="auto"/>
              <w:left w:val="single" w:sz="4" w:space="0" w:color="auto"/>
              <w:bottom w:val="single" w:sz="4" w:space="0" w:color="auto"/>
              <w:right w:val="single" w:sz="4" w:space="0" w:color="auto"/>
            </w:tcBorders>
          </w:tcPr>
          <w:p w:rsidR="004869DF" w:rsidRPr="00356B0D" w:rsidRDefault="004869DF" w:rsidP="00716A08">
            <w:pPr>
              <w:keepNext/>
              <w:keepLines/>
              <w:spacing w:after="0"/>
              <w:rPr>
                <w:rFonts w:ascii="Arial" w:hAnsi="Arial" w:cs="Arial"/>
                <w:sz w:val="18"/>
                <w:szCs w:val="18"/>
              </w:rPr>
            </w:pPr>
          </w:p>
        </w:tc>
      </w:tr>
    </w:tbl>
    <w:p w:rsidR="004869DF" w:rsidRDefault="004869DF" w:rsidP="004869DF">
      <w:pPr>
        <w:rPr>
          <w:lang w:eastAsia="ko-KR"/>
        </w:rPr>
      </w:pPr>
    </w:p>
    <w:p w:rsidR="004869DF" w:rsidRPr="001166B1" w:rsidRDefault="004869DF" w:rsidP="004869DF">
      <w:pPr>
        <w:pStyle w:val="NO"/>
        <w:rPr>
          <w:lang w:eastAsia="ko-KR"/>
        </w:rPr>
      </w:pPr>
      <w:r w:rsidRPr="00C754D8">
        <w:t>NOTE:</w:t>
      </w:r>
      <w:r w:rsidRPr="00C754D8">
        <w:tab/>
      </w:r>
      <w:r>
        <w:rPr>
          <w:rFonts w:hint="eastAsia"/>
          <w:lang w:eastAsia="ko-KR"/>
        </w:rPr>
        <w:t>Residual BER and SDU error ratio of EVS are</w:t>
      </w:r>
      <w:r w:rsidRPr="00351A95">
        <w:t xml:space="preserve"> for further study</w:t>
      </w:r>
      <w:r>
        <w:rPr>
          <w:rFonts w:hint="eastAsia"/>
          <w:lang w:eastAsia="ko-KR"/>
        </w:rPr>
        <w:t>.</w:t>
      </w:r>
    </w:p>
    <w:p w:rsidR="00923D6A" w:rsidRDefault="00923D6A" w:rsidP="00923D6A">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BC1540">
        <w:rPr>
          <w:b/>
          <w:bCs/>
          <w:noProof/>
          <w:sz w:val="28"/>
          <w:szCs w:val="28"/>
        </w:rPr>
        <w:t>30</w:t>
      </w:r>
      <w:r w:rsidRPr="00D77644">
        <w:rPr>
          <w:b/>
          <w:bCs/>
          <w:noProof/>
          <w:sz w:val="28"/>
          <w:szCs w:val="28"/>
        </w:rPr>
        <w:t xml:space="preserve"> ***</w:t>
      </w:r>
    </w:p>
    <w:sectPr w:rsidR="00923D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B3D" w:rsidRDefault="00554B3D">
      <w:r>
        <w:separator/>
      </w:r>
    </w:p>
  </w:endnote>
  <w:endnote w:type="continuationSeparator" w:id="0">
    <w:p w:rsidR="00554B3D" w:rsidRDefault="0055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B3D" w:rsidRDefault="00554B3D">
      <w:r>
        <w:separator/>
      </w:r>
    </w:p>
  </w:footnote>
  <w:footnote w:type="continuationSeparator" w:id="0">
    <w:p w:rsidR="00554B3D" w:rsidRDefault="00554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08" w:rsidRDefault="00716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08" w:rsidRDefault="00716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08" w:rsidRDefault="00716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08" w:rsidRDefault="00716A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경훈/Visual Technology팀(SR)/Principal Engineer/삼성전자">
    <w15:presenceInfo w15:providerId="AD" w15:userId="S-1-5-21-1569490900-2152479555-3239727262-66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1"/>
    <w:rsid w:val="00022E4A"/>
    <w:rsid w:val="00025F9D"/>
    <w:rsid w:val="000332DB"/>
    <w:rsid w:val="00035E96"/>
    <w:rsid w:val="000426A4"/>
    <w:rsid w:val="00044ED7"/>
    <w:rsid w:val="00044FD1"/>
    <w:rsid w:val="0009584B"/>
    <w:rsid w:val="000A6394"/>
    <w:rsid w:val="000B7FED"/>
    <w:rsid w:val="000C038A"/>
    <w:rsid w:val="000C6598"/>
    <w:rsid w:val="000D3ED4"/>
    <w:rsid w:val="000F5E20"/>
    <w:rsid w:val="00145D43"/>
    <w:rsid w:val="00147C65"/>
    <w:rsid w:val="001840B0"/>
    <w:rsid w:val="00192C46"/>
    <w:rsid w:val="001A08B3"/>
    <w:rsid w:val="001A7594"/>
    <w:rsid w:val="001A7B60"/>
    <w:rsid w:val="001B52F0"/>
    <w:rsid w:val="001B7A65"/>
    <w:rsid w:val="001E41F3"/>
    <w:rsid w:val="00212D5B"/>
    <w:rsid w:val="00224378"/>
    <w:rsid w:val="00256664"/>
    <w:rsid w:val="0026004D"/>
    <w:rsid w:val="002640DD"/>
    <w:rsid w:val="00275D12"/>
    <w:rsid w:val="00277419"/>
    <w:rsid w:val="00284FEB"/>
    <w:rsid w:val="002860C4"/>
    <w:rsid w:val="002B5741"/>
    <w:rsid w:val="002E061D"/>
    <w:rsid w:val="003038E3"/>
    <w:rsid w:val="00305409"/>
    <w:rsid w:val="00311536"/>
    <w:rsid w:val="003609EF"/>
    <w:rsid w:val="0036231A"/>
    <w:rsid w:val="0037052B"/>
    <w:rsid w:val="00374DD4"/>
    <w:rsid w:val="00391443"/>
    <w:rsid w:val="003916B9"/>
    <w:rsid w:val="003A5C54"/>
    <w:rsid w:val="003C1A65"/>
    <w:rsid w:val="003E1A36"/>
    <w:rsid w:val="003F3CB4"/>
    <w:rsid w:val="00410371"/>
    <w:rsid w:val="004242F1"/>
    <w:rsid w:val="00466A2A"/>
    <w:rsid w:val="004800C6"/>
    <w:rsid w:val="00481DC9"/>
    <w:rsid w:val="004869DF"/>
    <w:rsid w:val="004A1ED3"/>
    <w:rsid w:val="004B75B7"/>
    <w:rsid w:val="004C7EE9"/>
    <w:rsid w:val="00513823"/>
    <w:rsid w:val="00514A87"/>
    <w:rsid w:val="0051580D"/>
    <w:rsid w:val="00526F79"/>
    <w:rsid w:val="00547111"/>
    <w:rsid w:val="00554B3D"/>
    <w:rsid w:val="00592D74"/>
    <w:rsid w:val="00593082"/>
    <w:rsid w:val="005A419E"/>
    <w:rsid w:val="005E2C44"/>
    <w:rsid w:val="005E5D85"/>
    <w:rsid w:val="00621188"/>
    <w:rsid w:val="006257ED"/>
    <w:rsid w:val="006754F7"/>
    <w:rsid w:val="0069145D"/>
    <w:rsid w:val="00691B25"/>
    <w:rsid w:val="00695808"/>
    <w:rsid w:val="006B46FB"/>
    <w:rsid w:val="006E21FB"/>
    <w:rsid w:val="006E4D2E"/>
    <w:rsid w:val="006F1397"/>
    <w:rsid w:val="0070245E"/>
    <w:rsid w:val="00705FF9"/>
    <w:rsid w:val="00707392"/>
    <w:rsid w:val="00716A08"/>
    <w:rsid w:val="007723B8"/>
    <w:rsid w:val="00772792"/>
    <w:rsid w:val="00785870"/>
    <w:rsid w:val="00792342"/>
    <w:rsid w:val="007977A8"/>
    <w:rsid w:val="007B0AB7"/>
    <w:rsid w:val="007B457A"/>
    <w:rsid w:val="007B512A"/>
    <w:rsid w:val="007C2097"/>
    <w:rsid w:val="007D4A3B"/>
    <w:rsid w:val="007D6A07"/>
    <w:rsid w:val="007E6013"/>
    <w:rsid w:val="007F7259"/>
    <w:rsid w:val="008040A8"/>
    <w:rsid w:val="00826CC4"/>
    <w:rsid w:val="008279FA"/>
    <w:rsid w:val="00852B7D"/>
    <w:rsid w:val="008626E7"/>
    <w:rsid w:val="00870EE7"/>
    <w:rsid w:val="008863B9"/>
    <w:rsid w:val="00892550"/>
    <w:rsid w:val="00894F74"/>
    <w:rsid w:val="00895D9E"/>
    <w:rsid w:val="008A45A6"/>
    <w:rsid w:val="008C5335"/>
    <w:rsid w:val="008F5E05"/>
    <w:rsid w:val="008F686C"/>
    <w:rsid w:val="00905E07"/>
    <w:rsid w:val="009148DE"/>
    <w:rsid w:val="00923D6A"/>
    <w:rsid w:val="009244E7"/>
    <w:rsid w:val="0093574E"/>
    <w:rsid w:val="00941E30"/>
    <w:rsid w:val="009777D9"/>
    <w:rsid w:val="00980A72"/>
    <w:rsid w:val="00991B88"/>
    <w:rsid w:val="009A5753"/>
    <w:rsid w:val="009A579D"/>
    <w:rsid w:val="009E3297"/>
    <w:rsid w:val="009F5160"/>
    <w:rsid w:val="009F734F"/>
    <w:rsid w:val="00A02246"/>
    <w:rsid w:val="00A246B6"/>
    <w:rsid w:val="00A47E70"/>
    <w:rsid w:val="00A50CF0"/>
    <w:rsid w:val="00A7671C"/>
    <w:rsid w:val="00AA2CBC"/>
    <w:rsid w:val="00AC3859"/>
    <w:rsid w:val="00AC5820"/>
    <w:rsid w:val="00AD1CD8"/>
    <w:rsid w:val="00B258BB"/>
    <w:rsid w:val="00B52882"/>
    <w:rsid w:val="00B54974"/>
    <w:rsid w:val="00B67B97"/>
    <w:rsid w:val="00B968C8"/>
    <w:rsid w:val="00BA3EC5"/>
    <w:rsid w:val="00BA51D9"/>
    <w:rsid w:val="00BA66D0"/>
    <w:rsid w:val="00BB36A2"/>
    <w:rsid w:val="00BB3E3E"/>
    <w:rsid w:val="00BB5DFC"/>
    <w:rsid w:val="00BC1540"/>
    <w:rsid w:val="00BD279D"/>
    <w:rsid w:val="00BD6BB8"/>
    <w:rsid w:val="00BE66ED"/>
    <w:rsid w:val="00BF4D38"/>
    <w:rsid w:val="00C66BA2"/>
    <w:rsid w:val="00C8781D"/>
    <w:rsid w:val="00C91FDE"/>
    <w:rsid w:val="00C94CF0"/>
    <w:rsid w:val="00C95985"/>
    <w:rsid w:val="00CB6ADD"/>
    <w:rsid w:val="00CC5026"/>
    <w:rsid w:val="00CC68D0"/>
    <w:rsid w:val="00CD0166"/>
    <w:rsid w:val="00CD1DCA"/>
    <w:rsid w:val="00D03F9A"/>
    <w:rsid w:val="00D06D51"/>
    <w:rsid w:val="00D24991"/>
    <w:rsid w:val="00D43BCD"/>
    <w:rsid w:val="00D50255"/>
    <w:rsid w:val="00D529F7"/>
    <w:rsid w:val="00D53648"/>
    <w:rsid w:val="00D55578"/>
    <w:rsid w:val="00D66520"/>
    <w:rsid w:val="00D82537"/>
    <w:rsid w:val="00D9175D"/>
    <w:rsid w:val="00DB7D83"/>
    <w:rsid w:val="00DD11ED"/>
    <w:rsid w:val="00DD5B45"/>
    <w:rsid w:val="00DE34CF"/>
    <w:rsid w:val="00E00F22"/>
    <w:rsid w:val="00E13F3D"/>
    <w:rsid w:val="00E275F0"/>
    <w:rsid w:val="00E27BD3"/>
    <w:rsid w:val="00E34898"/>
    <w:rsid w:val="00E840BC"/>
    <w:rsid w:val="00E855AB"/>
    <w:rsid w:val="00E95F59"/>
    <w:rsid w:val="00EB09B7"/>
    <w:rsid w:val="00EE7D7C"/>
    <w:rsid w:val="00F05C11"/>
    <w:rsid w:val="00F25D98"/>
    <w:rsid w:val="00F300FB"/>
    <w:rsid w:val="00F4560E"/>
    <w:rsid w:val="00F74786"/>
    <w:rsid w:val="00FA159B"/>
    <w:rsid w:val="00FA36C7"/>
    <w:rsid w:val="00FB6386"/>
    <w:rsid w:val="00FD39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2E80B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9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A7594"/>
    <w:rPr>
      <w:rFonts w:ascii="Times New Roman" w:hAnsi="Times New Roman"/>
      <w:lang w:val="en-GB" w:eastAsia="en-US"/>
    </w:rPr>
  </w:style>
  <w:style w:type="character" w:customStyle="1" w:styleId="B1Char">
    <w:name w:val="B1 Char"/>
    <w:link w:val="B1"/>
    <w:rsid w:val="006754F7"/>
    <w:rPr>
      <w:rFonts w:ascii="Times New Roman" w:hAnsi="Times New Roman"/>
      <w:lang w:val="en-GB" w:eastAsia="en-US"/>
    </w:rPr>
  </w:style>
  <w:style w:type="character" w:customStyle="1" w:styleId="TALCar">
    <w:name w:val="TAL Car"/>
    <w:link w:val="TAL"/>
    <w:rsid w:val="0093574E"/>
    <w:rPr>
      <w:rFonts w:ascii="Arial" w:hAnsi="Arial"/>
      <w:sz w:val="18"/>
      <w:lang w:val="en-GB" w:eastAsia="en-US"/>
    </w:rPr>
  </w:style>
  <w:style w:type="character" w:customStyle="1" w:styleId="TFChar">
    <w:name w:val="TF Char"/>
    <w:link w:val="TF"/>
    <w:rsid w:val="0093574E"/>
    <w:rPr>
      <w:rFonts w:ascii="Arial" w:hAnsi="Arial"/>
      <w:b/>
      <w:lang w:val="en-GB" w:eastAsia="en-US"/>
    </w:rPr>
  </w:style>
  <w:style w:type="character" w:customStyle="1" w:styleId="THChar">
    <w:name w:val="TH Char"/>
    <w:link w:val="TH"/>
    <w:rsid w:val="00025F9D"/>
    <w:rPr>
      <w:rFonts w:ascii="Arial" w:hAnsi="Arial"/>
      <w:b/>
      <w:lang w:val="en-GB" w:eastAsia="en-US"/>
    </w:rPr>
  </w:style>
  <w:style w:type="character" w:customStyle="1" w:styleId="TAHCar">
    <w:name w:val="TAH Car"/>
    <w:link w:val="TAH"/>
    <w:rsid w:val="00025F9D"/>
    <w:rPr>
      <w:rFonts w:ascii="Arial" w:hAnsi="Arial"/>
      <w:b/>
      <w:sz w:val="18"/>
      <w:lang w:val="en-GB" w:eastAsia="en-US"/>
    </w:rPr>
  </w:style>
  <w:style w:type="paragraph" w:customStyle="1" w:styleId="SDPtext">
    <w:name w:val="SDPtext"/>
    <w:basedOn w:val="a"/>
    <w:rsid w:val="0070245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AsciiDiagram">
    <w:name w:val="AsciiDiagram"/>
    <w:basedOn w:val="a"/>
    <w:qFormat/>
    <w:rsid w:val="00980A72"/>
    <w:pPr>
      <w:keepLines/>
      <w:spacing w:before="160" w:after="160"/>
    </w:pPr>
    <w:rPr>
      <w:rFonts w:ascii="Courier New" w:eastAsia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131BC-B52D-4A30-B1C0-DB57C04E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5173</TotalTime>
  <Pages>48</Pages>
  <Words>19369</Words>
  <Characters>110407</Characters>
  <Application>Microsoft Office Word</Application>
  <DocSecurity>0</DocSecurity>
  <Lines>920</Lines>
  <Paragraphs>259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정경훈/Visual Technology팀(SR)/Principal Engineer/삼성전자</cp:lastModifiedBy>
  <cp:revision>199</cp:revision>
  <cp:lastPrinted>1899-12-31T23:00:00Z</cp:lastPrinted>
  <dcterms:created xsi:type="dcterms:W3CDTF">2020-05-13T07:17:00Z</dcterms:created>
  <dcterms:modified xsi:type="dcterms:W3CDTF">2020-08-14T02:32:00Z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C:\Users\kyunghun.jung\Documents\S4-20xxxx CR 26114-yyyy editorial improvements (Rel-16).docx</vt:lpwstr>
  </property>
</Properties>
</file>